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45E60F1B" w:rsidR="00080512" w:rsidRPr="004D3578" w:rsidRDefault="00080512">
      <w:pPr>
        <w:pStyle w:val="ZA"/>
        <w:framePr w:wrap="notBeside"/>
      </w:pPr>
      <w:bookmarkStart w:id="0" w:name="page1"/>
      <w:bookmarkStart w:id="1" w:name="_GoBack"/>
      <w:bookmarkEnd w:id="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ins w:id="2" w:author="Alex" w:date="2018-12-06T17:50:00Z">
        <w:r w:rsidR="00DC53DE">
          <w:t>5</w:t>
        </w:r>
      </w:ins>
      <w:del w:id="3" w:author="Alex" w:date="2018-12-06T17:50:00Z">
        <w:r w:rsidR="00695A5E" w:rsidDel="00DC53DE">
          <w:delText>4</w:delText>
        </w:r>
      </w:del>
      <w:r w:rsidR="00E438CF" w:rsidRPr="004D3578">
        <w:t xml:space="preserve"> </w:t>
      </w:r>
      <w:r w:rsidRPr="004D3578">
        <w:rPr>
          <w:sz w:val="32"/>
        </w:rPr>
        <w:t>(</w:t>
      </w:r>
      <w:r w:rsidR="00185CA6">
        <w:rPr>
          <w:sz w:val="32"/>
        </w:rPr>
        <w:t>2018</w:t>
      </w:r>
      <w:r w:rsidRPr="004D3578">
        <w:rPr>
          <w:sz w:val="32"/>
        </w:rPr>
        <w:t>-</w:t>
      </w:r>
      <w:r w:rsidR="004C2AAF">
        <w:rPr>
          <w:sz w:val="32"/>
        </w:rPr>
        <w:t>1</w:t>
      </w:r>
      <w:ins w:id="4" w:author="Alex" w:date="2018-12-06T17:50:00Z">
        <w:r w:rsidR="00DC53DE">
          <w:rPr>
            <w:sz w:val="32"/>
          </w:rPr>
          <w:t>2</w:t>
        </w:r>
      </w:ins>
      <w:del w:id="5" w:author="Alex" w:date="2018-12-06T17:50:00Z">
        <w:r w:rsidR="00D12D69" w:rsidDel="00DC53DE">
          <w:rPr>
            <w:sz w:val="32"/>
          </w:rPr>
          <w:delText>1</w:delText>
        </w:r>
      </w:del>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A0049F2" w14:textId="77777777" w:rsidR="00F72C87" w:rsidRDefault="002E6FB5" w:rsidP="000A0C7C">
      <w:pPr>
        <w:pStyle w:val="ZT"/>
        <w:framePr w:wrap="notBeside"/>
        <w:rPr>
          <w:highlight w:val="yellow"/>
        </w:rPr>
      </w:pPr>
      <w:r w:rsidRPr="00F72C87">
        <w:rPr>
          <w:rFonts w:cs="Arial"/>
          <w:color w:val="444444"/>
          <w:szCs w:val="34"/>
        </w:rPr>
        <w:t>Handover interface for Lawful Interception (LI)</w:t>
      </w:r>
      <w:r w:rsidRPr="005A4A99" w:rsidDel="002E6FB5">
        <w:rPr>
          <w:highlight w:val="yellow"/>
        </w:rPr>
        <w:t xml:space="preserve"> </w:t>
      </w:r>
    </w:p>
    <w:p w14:paraId="7D2F4D23" w14:textId="752DD2E3"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6"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7" w:name="copyrightaddon"/>
      <w:bookmarkEnd w:id="7"/>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14:paraId="0F9FD18A" w14:textId="77777777" w:rsidR="00080512" w:rsidRPr="004D3578" w:rsidRDefault="00080512">
      <w:pPr>
        <w:pStyle w:val="TT"/>
      </w:pPr>
      <w:r w:rsidRPr="004D3578">
        <w:br w:type="page"/>
      </w:r>
      <w:r w:rsidRPr="004D3578">
        <w:lastRenderedPageBreak/>
        <w:t>Contents</w:t>
      </w:r>
    </w:p>
    <w:p w14:paraId="08657565" w14:textId="03EBC9CC" w:rsidR="00C72B79"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C72B79">
        <w:t>Foreword</w:t>
      </w:r>
      <w:r w:rsidR="00C72B79">
        <w:tab/>
      </w:r>
      <w:r w:rsidR="00C72B79">
        <w:fldChar w:fldCharType="begin"/>
      </w:r>
      <w:r w:rsidR="00C72B79">
        <w:instrText xml:space="preserve"> PAGEREF _Toc531206287 \h </w:instrText>
      </w:r>
      <w:r w:rsidR="00C72B79">
        <w:fldChar w:fldCharType="separate"/>
      </w:r>
      <w:r w:rsidR="00C72B79">
        <w:t>5</w:t>
      </w:r>
      <w:r w:rsidR="00C72B79">
        <w:fldChar w:fldCharType="end"/>
      </w:r>
    </w:p>
    <w:p w14:paraId="37555AFD" w14:textId="61C1F312" w:rsidR="00C72B79" w:rsidRDefault="00C72B79">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_Toc531206288 \h </w:instrText>
      </w:r>
      <w:r>
        <w:fldChar w:fldCharType="separate"/>
      </w:r>
      <w:r>
        <w:t>5</w:t>
      </w:r>
      <w:r>
        <w:fldChar w:fldCharType="end"/>
      </w:r>
    </w:p>
    <w:p w14:paraId="609077B2" w14:textId="7C2F7E19" w:rsidR="00C72B79" w:rsidRDefault="00C72B7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_Toc531206289 \h </w:instrText>
      </w:r>
      <w:r>
        <w:fldChar w:fldCharType="separate"/>
      </w:r>
      <w:r>
        <w:t>6</w:t>
      </w:r>
      <w:r>
        <w:fldChar w:fldCharType="end"/>
      </w:r>
    </w:p>
    <w:p w14:paraId="214CD510" w14:textId="77624E35" w:rsidR="00C72B79" w:rsidRDefault="00C72B7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_Toc531206290 \h </w:instrText>
      </w:r>
      <w:r>
        <w:fldChar w:fldCharType="separate"/>
      </w:r>
      <w:r>
        <w:t>6</w:t>
      </w:r>
      <w:r>
        <w:fldChar w:fldCharType="end"/>
      </w:r>
    </w:p>
    <w:p w14:paraId="1B9681C9" w14:textId="064C4A5C" w:rsidR="00C72B79" w:rsidRDefault="00C72B7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_Toc531206291 \h </w:instrText>
      </w:r>
      <w:r>
        <w:fldChar w:fldCharType="separate"/>
      </w:r>
      <w:r>
        <w:t>6</w:t>
      </w:r>
      <w:r>
        <w:fldChar w:fldCharType="end"/>
      </w:r>
    </w:p>
    <w:p w14:paraId="77FDAD9E" w14:textId="31CDB130" w:rsidR="00C72B79" w:rsidRDefault="00C72B7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_Toc531206292 \h </w:instrText>
      </w:r>
      <w:r>
        <w:fldChar w:fldCharType="separate"/>
      </w:r>
      <w:r>
        <w:t>6</w:t>
      </w:r>
      <w:r>
        <w:fldChar w:fldCharType="end"/>
      </w:r>
    </w:p>
    <w:p w14:paraId="59FA900A" w14:textId="072FBD2B" w:rsidR="00C72B79" w:rsidRDefault="00C72B7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_Toc531206293 \h </w:instrText>
      </w:r>
      <w:r>
        <w:fldChar w:fldCharType="separate"/>
      </w:r>
      <w:r>
        <w:t>7</w:t>
      </w:r>
      <w:r>
        <w:fldChar w:fldCharType="end"/>
      </w:r>
    </w:p>
    <w:p w14:paraId="7C74C365" w14:textId="46CACA31" w:rsidR="00C72B79" w:rsidRDefault="00C72B7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_Toc531206294 \h </w:instrText>
      </w:r>
      <w:r>
        <w:fldChar w:fldCharType="separate"/>
      </w:r>
      <w:r>
        <w:t>7</w:t>
      </w:r>
      <w:r>
        <w:fldChar w:fldCharType="end"/>
      </w:r>
    </w:p>
    <w:p w14:paraId="2678EBE2" w14:textId="2056411B" w:rsidR="00C72B79" w:rsidRDefault="00C72B7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_Toc531206295 \h </w:instrText>
      </w:r>
      <w:r>
        <w:fldChar w:fldCharType="separate"/>
      </w:r>
      <w:r>
        <w:t>8</w:t>
      </w:r>
      <w:r>
        <w:fldChar w:fldCharType="end"/>
      </w:r>
    </w:p>
    <w:p w14:paraId="07FE100D" w14:textId="5887F9D0" w:rsidR="00C72B79" w:rsidRDefault="00C72B7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_Toc531206296 \h </w:instrText>
      </w:r>
      <w:r>
        <w:fldChar w:fldCharType="separate"/>
      </w:r>
      <w:r>
        <w:t>8</w:t>
      </w:r>
      <w:r>
        <w:fldChar w:fldCharType="end"/>
      </w:r>
    </w:p>
    <w:p w14:paraId="38BA791F" w14:textId="6BE124B8" w:rsidR="00C72B79" w:rsidRDefault="00C72B7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_Toc531206297 \h </w:instrText>
      </w:r>
      <w:r>
        <w:fldChar w:fldCharType="separate"/>
      </w:r>
      <w:r>
        <w:t>9</w:t>
      </w:r>
      <w:r>
        <w:fldChar w:fldCharType="end"/>
      </w:r>
    </w:p>
    <w:p w14:paraId="64C56F27" w14:textId="77C5DDD5" w:rsidR="00C72B79" w:rsidRDefault="00C72B7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_Toc531206298 \h </w:instrText>
      </w:r>
      <w:r>
        <w:fldChar w:fldCharType="separate"/>
      </w:r>
      <w:r>
        <w:t>10</w:t>
      </w:r>
      <w:r>
        <w:fldChar w:fldCharType="end"/>
      </w:r>
    </w:p>
    <w:p w14:paraId="054623A8" w14:textId="1FF6D9C5" w:rsidR="00C72B79" w:rsidRDefault="00C72B7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_Toc531206299 \h </w:instrText>
      </w:r>
      <w:r>
        <w:fldChar w:fldCharType="separate"/>
      </w:r>
      <w:r>
        <w:t>10</w:t>
      </w:r>
      <w:r>
        <w:fldChar w:fldCharType="end"/>
      </w:r>
    </w:p>
    <w:p w14:paraId="6ED29A80" w14:textId="6426542A" w:rsidR="00C72B79" w:rsidRDefault="00C72B7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_Toc531206300 \h </w:instrText>
      </w:r>
      <w:r>
        <w:fldChar w:fldCharType="separate"/>
      </w:r>
      <w:r>
        <w:t>11</w:t>
      </w:r>
      <w:r>
        <w:fldChar w:fldCharType="end"/>
      </w:r>
    </w:p>
    <w:p w14:paraId="207E22BA" w14:textId="5FB641BD" w:rsidR="00C72B79" w:rsidRDefault="00C72B7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_Toc531206301 \h </w:instrText>
      </w:r>
      <w:r>
        <w:fldChar w:fldCharType="separate"/>
      </w:r>
      <w:r>
        <w:t>11</w:t>
      </w:r>
      <w:r>
        <w:fldChar w:fldCharType="end"/>
      </w:r>
    </w:p>
    <w:p w14:paraId="220707B9" w14:textId="750FC027" w:rsidR="00C72B79" w:rsidRDefault="00C72B79">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_Toc531206302 \h </w:instrText>
      </w:r>
      <w:r>
        <w:fldChar w:fldCharType="separate"/>
      </w:r>
      <w:r>
        <w:t>11</w:t>
      </w:r>
      <w:r>
        <w:fldChar w:fldCharType="end"/>
      </w:r>
    </w:p>
    <w:p w14:paraId="02C008FF" w14:textId="3A7EC902" w:rsidR="00C72B79" w:rsidRDefault="00C72B79">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_Toc531206303 \h </w:instrText>
      </w:r>
      <w:r>
        <w:fldChar w:fldCharType="separate"/>
      </w:r>
      <w:r>
        <w:t>11</w:t>
      </w:r>
      <w:r>
        <w:fldChar w:fldCharType="end"/>
      </w:r>
    </w:p>
    <w:p w14:paraId="1C25C860" w14:textId="3A3FCB36" w:rsidR="00C72B79" w:rsidRDefault="00C72B79">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_Toc531206304 \h </w:instrText>
      </w:r>
      <w:r>
        <w:fldChar w:fldCharType="separate"/>
      </w:r>
      <w:r>
        <w:t>11</w:t>
      </w:r>
      <w:r>
        <w:fldChar w:fldCharType="end"/>
      </w:r>
    </w:p>
    <w:p w14:paraId="7084C505" w14:textId="59DB831A" w:rsidR="00C72B79" w:rsidRDefault="00C72B79">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_Toc531206305 \h </w:instrText>
      </w:r>
      <w:r>
        <w:fldChar w:fldCharType="separate"/>
      </w:r>
      <w:r>
        <w:t>11</w:t>
      </w:r>
      <w:r>
        <w:fldChar w:fldCharType="end"/>
      </w:r>
    </w:p>
    <w:p w14:paraId="30873FDD" w14:textId="03159B08" w:rsidR="00C72B79" w:rsidRDefault="00C72B79">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_Toc531206306 \h </w:instrText>
      </w:r>
      <w:r>
        <w:fldChar w:fldCharType="separate"/>
      </w:r>
      <w:r>
        <w:t>11</w:t>
      </w:r>
      <w:r>
        <w:fldChar w:fldCharType="end"/>
      </w:r>
    </w:p>
    <w:p w14:paraId="4FA9BC41" w14:textId="751C4BFC" w:rsidR="00C72B79" w:rsidRDefault="00C72B7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_Toc531206307 \h </w:instrText>
      </w:r>
      <w:r>
        <w:fldChar w:fldCharType="separate"/>
      </w:r>
      <w:r>
        <w:t>12</w:t>
      </w:r>
      <w:r>
        <w:fldChar w:fldCharType="end"/>
      </w:r>
    </w:p>
    <w:p w14:paraId="3DA7E194" w14:textId="06C8D847" w:rsidR="00C72B79" w:rsidRDefault="00C72B79">
      <w:pPr>
        <w:pStyle w:val="TOC3"/>
        <w:rPr>
          <w:rFonts w:asciiTheme="minorHAnsi" w:eastAsiaTheme="minorEastAsia" w:hAnsiTheme="minorHAnsi" w:cstheme="minorBidi"/>
          <w:sz w:val="22"/>
          <w:szCs w:val="22"/>
          <w:lang w:eastAsia="en-GB"/>
        </w:rPr>
      </w:pPr>
      <w:r>
        <w:t xml:space="preserve">5.3.1 </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_Toc531206308 \h </w:instrText>
      </w:r>
      <w:r>
        <w:fldChar w:fldCharType="separate"/>
      </w:r>
      <w:r>
        <w:t>12</w:t>
      </w:r>
      <w:r>
        <w:fldChar w:fldCharType="end"/>
      </w:r>
    </w:p>
    <w:p w14:paraId="6C85CE0B" w14:textId="6471E73D" w:rsidR="00C72B79" w:rsidRDefault="00C72B79">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_Toc531206309 \h </w:instrText>
      </w:r>
      <w:r>
        <w:fldChar w:fldCharType="separate"/>
      </w:r>
      <w:r>
        <w:t>12</w:t>
      </w:r>
      <w:r>
        <w:fldChar w:fldCharType="end"/>
      </w:r>
    </w:p>
    <w:p w14:paraId="643E6FAF" w14:textId="0835BDC9" w:rsidR="00C72B79" w:rsidRDefault="00C72B7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_Toc531206310 \h </w:instrText>
      </w:r>
      <w:r>
        <w:fldChar w:fldCharType="separate"/>
      </w:r>
      <w:r>
        <w:t>12</w:t>
      </w:r>
      <w:r>
        <w:fldChar w:fldCharType="end"/>
      </w:r>
    </w:p>
    <w:p w14:paraId="4A4F77CC" w14:textId="1A12C734" w:rsidR="00C72B79" w:rsidRDefault="00C72B7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_Toc531206311 \h </w:instrText>
      </w:r>
      <w:r>
        <w:fldChar w:fldCharType="separate"/>
      </w:r>
      <w:r>
        <w:t>12</w:t>
      </w:r>
      <w:r>
        <w:fldChar w:fldCharType="end"/>
      </w:r>
    </w:p>
    <w:p w14:paraId="65B3A42D" w14:textId="5F65A290" w:rsidR="00C72B79" w:rsidRDefault="00C72B79">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_Toc531206312 \h </w:instrText>
      </w:r>
      <w:r>
        <w:fldChar w:fldCharType="separate"/>
      </w:r>
      <w:r>
        <w:t>12</w:t>
      </w:r>
      <w:r>
        <w:fldChar w:fldCharType="end"/>
      </w:r>
    </w:p>
    <w:p w14:paraId="37AE2EBC" w14:textId="119C39D4" w:rsidR="00C72B79" w:rsidRDefault="00C72B79">
      <w:pPr>
        <w:pStyle w:val="TOC3"/>
        <w:rPr>
          <w:rFonts w:asciiTheme="minorHAnsi" w:eastAsiaTheme="minorEastAsia" w:hAnsiTheme="minorHAnsi" w:cstheme="minorBidi"/>
          <w:sz w:val="22"/>
          <w:szCs w:val="22"/>
          <w:lang w:eastAsia="en-GB"/>
        </w:rPr>
      </w:pPr>
      <w:r>
        <w:t xml:space="preserve">5.4.2 </w:t>
      </w:r>
      <w:r>
        <w:rPr>
          <w:rFonts w:asciiTheme="minorHAnsi" w:eastAsiaTheme="minorEastAsia" w:hAnsiTheme="minorHAnsi" w:cstheme="minorBidi"/>
          <w:sz w:val="22"/>
          <w:szCs w:val="22"/>
          <w:lang w:eastAsia="en-GB"/>
        </w:rPr>
        <w:tab/>
      </w:r>
      <w:r>
        <w:t>Usage of ETSI TS 103 120</w:t>
      </w:r>
      <w:r>
        <w:tab/>
      </w:r>
      <w:r>
        <w:fldChar w:fldCharType="begin"/>
      </w:r>
      <w:r>
        <w:instrText xml:space="preserve"> PAGEREF _Toc531206313 \h </w:instrText>
      </w:r>
      <w:r>
        <w:fldChar w:fldCharType="separate"/>
      </w:r>
      <w:r>
        <w:t>12</w:t>
      </w:r>
      <w:r>
        <w:fldChar w:fldCharType="end"/>
      </w:r>
    </w:p>
    <w:p w14:paraId="3043BAB7" w14:textId="598D5667" w:rsidR="00C72B79" w:rsidRDefault="00C72B7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_Toc531206314 \h </w:instrText>
      </w:r>
      <w:r>
        <w:fldChar w:fldCharType="separate"/>
      </w:r>
      <w:r>
        <w:t>12</w:t>
      </w:r>
      <w:r>
        <w:fldChar w:fldCharType="end"/>
      </w:r>
    </w:p>
    <w:p w14:paraId="315EBED8" w14:textId="4124CE9F" w:rsidR="00C72B79" w:rsidRDefault="00C72B79">
      <w:pPr>
        <w:pStyle w:val="TOC3"/>
        <w:rPr>
          <w:rFonts w:asciiTheme="minorHAnsi" w:eastAsiaTheme="minorEastAsia" w:hAnsiTheme="minorHAnsi" w:cstheme="minorBidi"/>
          <w:sz w:val="22"/>
          <w:szCs w:val="22"/>
          <w:lang w:eastAsia="en-GB"/>
        </w:rPr>
      </w:pPr>
      <w:r>
        <w:t xml:space="preserve">5.5.1 </w:t>
      </w:r>
      <w:r>
        <w:rPr>
          <w:rFonts w:asciiTheme="minorHAnsi" w:eastAsiaTheme="minorEastAsia" w:hAnsiTheme="minorHAnsi" w:cstheme="minorBidi"/>
          <w:sz w:val="22"/>
          <w:szCs w:val="22"/>
          <w:lang w:eastAsia="en-GB"/>
        </w:rPr>
        <w:tab/>
      </w:r>
      <w:r>
        <w:t>General</w:t>
      </w:r>
      <w:r>
        <w:tab/>
      </w:r>
      <w:r>
        <w:fldChar w:fldCharType="begin"/>
      </w:r>
      <w:r>
        <w:instrText xml:space="preserve"> PAGEREF _Toc531206315 \h </w:instrText>
      </w:r>
      <w:r>
        <w:fldChar w:fldCharType="separate"/>
      </w:r>
      <w:r>
        <w:t>12</w:t>
      </w:r>
      <w:r>
        <w:fldChar w:fldCharType="end"/>
      </w:r>
    </w:p>
    <w:p w14:paraId="1ACC3F6F" w14:textId="05095658" w:rsidR="00C72B79" w:rsidRDefault="00C72B79">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_Toc531206316 \h </w:instrText>
      </w:r>
      <w:r>
        <w:fldChar w:fldCharType="separate"/>
      </w:r>
      <w:r>
        <w:t>13</w:t>
      </w:r>
      <w:r>
        <w:fldChar w:fldCharType="end"/>
      </w:r>
    </w:p>
    <w:p w14:paraId="28AA4C6F" w14:textId="0BC80628" w:rsidR="00C72B79" w:rsidRDefault="00C72B79">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_Toc531206317 \h </w:instrText>
      </w:r>
      <w:r>
        <w:fldChar w:fldCharType="separate"/>
      </w:r>
      <w:r>
        <w:t>13</w:t>
      </w:r>
      <w:r>
        <w:fldChar w:fldCharType="end"/>
      </w:r>
    </w:p>
    <w:p w14:paraId="28430043" w14:textId="7AF64338" w:rsidR="00C72B79" w:rsidRDefault="00C72B7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_Toc531206318 \h </w:instrText>
      </w:r>
      <w:r>
        <w:fldChar w:fldCharType="separate"/>
      </w:r>
      <w:r>
        <w:t>13</w:t>
      </w:r>
      <w:r>
        <w:fldChar w:fldCharType="end"/>
      </w:r>
    </w:p>
    <w:p w14:paraId="2D6DDE30" w14:textId="686A5A65" w:rsidR="00C72B79" w:rsidRDefault="00C72B79">
      <w:pPr>
        <w:pStyle w:val="TOC3"/>
        <w:rPr>
          <w:rFonts w:asciiTheme="minorHAnsi" w:eastAsiaTheme="minorEastAsia" w:hAnsiTheme="minorHAnsi" w:cstheme="minorBidi"/>
          <w:sz w:val="22"/>
          <w:szCs w:val="22"/>
          <w:lang w:eastAsia="en-GB"/>
        </w:rPr>
      </w:pPr>
      <w:r>
        <w:t xml:space="preserve">5.6.1 </w:t>
      </w:r>
      <w:r>
        <w:rPr>
          <w:rFonts w:asciiTheme="minorHAnsi" w:eastAsiaTheme="minorEastAsia" w:hAnsiTheme="minorHAnsi" w:cstheme="minorBidi"/>
          <w:sz w:val="22"/>
          <w:szCs w:val="22"/>
          <w:lang w:eastAsia="en-GB"/>
        </w:rPr>
        <w:tab/>
      </w:r>
      <w:r>
        <w:t>General</w:t>
      </w:r>
      <w:r>
        <w:tab/>
      </w:r>
      <w:r>
        <w:fldChar w:fldCharType="begin"/>
      </w:r>
      <w:r>
        <w:instrText xml:space="preserve"> PAGEREF _Toc531206319 \h </w:instrText>
      </w:r>
      <w:r>
        <w:fldChar w:fldCharType="separate"/>
      </w:r>
      <w:r>
        <w:t>13</w:t>
      </w:r>
      <w:r>
        <w:fldChar w:fldCharType="end"/>
      </w:r>
    </w:p>
    <w:p w14:paraId="6AF194BA" w14:textId="253A30BD" w:rsidR="00C72B79" w:rsidRDefault="00C72B79">
      <w:pPr>
        <w:pStyle w:val="TOC3"/>
        <w:rPr>
          <w:rFonts w:asciiTheme="minorHAnsi" w:eastAsiaTheme="minorEastAsia" w:hAnsiTheme="minorHAnsi" w:cstheme="minorBidi"/>
          <w:sz w:val="22"/>
          <w:szCs w:val="22"/>
          <w:lang w:eastAsia="en-GB"/>
        </w:rPr>
      </w:pPr>
      <w:r>
        <w:t xml:space="preserve">5.6.2 </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_Toc531206320 \h </w:instrText>
      </w:r>
      <w:r>
        <w:fldChar w:fldCharType="separate"/>
      </w:r>
      <w:r>
        <w:t>13</w:t>
      </w:r>
      <w:r>
        <w:fldChar w:fldCharType="end"/>
      </w:r>
    </w:p>
    <w:p w14:paraId="50E393BD" w14:textId="6F01E7A0" w:rsidR="00C72B79" w:rsidRDefault="00C72B7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_Toc531206321 \h </w:instrText>
      </w:r>
      <w:r>
        <w:fldChar w:fldCharType="separate"/>
      </w:r>
      <w:r>
        <w:t>14</w:t>
      </w:r>
      <w:r>
        <w:fldChar w:fldCharType="end"/>
      </w:r>
    </w:p>
    <w:p w14:paraId="45A7905A" w14:textId="6A029DF9" w:rsidR="00C72B79" w:rsidRDefault="00C72B79">
      <w:pPr>
        <w:pStyle w:val="TOC2"/>
        <w:rPr>
          <w:rFonts w:asciiTheme="minorHAnsi" w:eastAsiaTheme="minorEastAsia" w:hAnsiTheme="minorHAnsi" w:cstheme="minorBidi"/>
          <w:sz w:val="22"/>
          <w:szCs w:val="22"/>
          <w:lang w:eastAsia="en-GB"/>
        </w:rPr>
      </w:pPr>
      <w:r>
        <w:t xml:space="preserve">6.1 </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_Toc531206322 \h </w:instrText>
      </w:r>
      <w:r>
        <w:fldChar w:fldCharType="separate"/>
      </w:r>
      <w:r>
        <w:t>14</w:t>
      </w:r>
      <w:r>
        <w:fldChar w:fldCharType="end"/>
      </w:r>
    </w:p>
    <w:p w14:paraId="4859AC9A" w14:textId="767939EF" w:rsidR="00C72B79" w:rsidRDefault="00C72B79">
      <w:pPr>
        <w:pStyle w:val="TOC3"/>
        <w:rPr>
          <w:rFonts w:asciiTheme="minorHAnsi" w:eastAsiaTheme="minorEastAsia" w:hAnsiTheme="minorHAnsi" w:cstheme="minorBidi"/>
          <w:sz w:val="22"/>
          <w:szCs w:val="22"/>
          <w:lang w:eastAsia="en-GB"/>
        </w:rPr>
      </w:pPr>
      <w:r>
        <w:t xml:space="preserve">6.2 </w:t>
      </w:r>
      <w:r>
        <w:rPr>
          <w:rFonts w:asciiTheme="minorHAnsi" w:eastAsiaTheme="minorEastAsia" w:hAnsiTheme="minorHAnsi" w:cstheme="minorBidi"/>
          <w:sz w:val="22"/>
          <w:szCs w:val="22"/>
          <w:lang w:eastAsia="en-GB"/>
        </w:rPr>
        <w:tab/>
      </w:r>
      <w:r>
        <w:t>5G</w:t>
      </w:r>
      <w:r>
        <w:tab/>
      </w:r>
      <w:r>
        <w:fldChar w:fldCharType="begin"/>
      </w:r>
      <w:r>
        <w:instrText xml:space="preserve"> PAGEREF _Toc531206323 \h </w:instrText>
      </w:r>
      <w:r>
        <w:fldChar w:fldCharType="separate"/>
      </w:r>
      <w:r>
        <w:t>14</w:t>
      </w:r>
      <w:r>
        <w:fldChar w:fldCharType="end"/>
      </w:r>
    </w:p>
    <w:p w14:paraId="333F7CF8" w14:textId="29D85353" w:rsidR="00C72B79" w:rsidRDefault="00C72B79">
      <w:pPr>
        <w:pStyle w:val="TOC3"/>
        <w:rPr>
          <w:rFonts w:asciiTheme="minorHAnsi" w:eastAsiaTheme="minorEastAsia" w:hAnsiTheme="minorHAnsi" w:cstheme="minorBidi"/>
          <w:sz w:val="22"/>
          <w:szCs w:val="22"/>
          <w:lang w:eastAsia="en-GB"/>
        </w:rPr>
      </w:pPr>
      <w:r>
        <w:t xml:space="preserve">6.2.1 </w:t>
      </w:r>
      <w:r>
        <w:rPr>
          <w:rFonts w:asciiTheme="minorHAnsi" w:eastAsiaTheme="minorEastAsia" w:hAnsiTheme="minorHAnsi" w:cstheme="minorBidi"/>
          <w:sz w:val="22"/>
          <w:szCs w:val="22"/>
          <w:lang w:eastAsia="en-GB"/>
        </w:rPr>
        <w:tab/>
      </w:r>
      <w:r>
        <w:t>General</w:t>
      </w:r>
      <w:r>
        <w:tab/>
      </w:r>
      <w:r>
        <w:fldChar w:fldCharType="begin"/>
      </w:r>
      <w:r>
        <w:instrText xml:space="preserve"> PAGEREF _Toc531206324 \h </w:instrText>
      </w:r>
      <w:r>
        <w:fldChar w:fldCharType="separate"/>
      </w:r>
      <w:r>
        <w:t>14</w:t>
      </w:r>
      <w:r>
        <w:fldChar w:fldCharType="end"/>
      </w:r>
    </w:p>
    <w:p w14:paraId="25A9F496" w14:textId="1CC5C5E2" w:rsidR="00C72B79" w:rsidRDefault="00C72B79">
      <w:pPr>
        <w:pStyle w:val="TOC3"/>
        <w:rPr>
          <w:rFonts w:asciiTheme="minorHAnsi" w:eastAsiaTheme="minorEastAsia" w:hAnsiTheme="minorHAnsi" w:cstheme="minorBidi"/>
          <w:sz w:val="22"/>
          <w:szCs w:val="22"/>
          <w:lang w:eastAsia="en-GB"/>
        </w:rPr>
      </w:pPr>
      <w:r>
        <w:t xml:space="preserve">6.2.2 </w:t>
      </w:r>
      <w:r>
        <w:rPr>
          <w:rFonts w:asciiTheme="minorHAnsi" w:eastAsiaTheme="minorEastAsia" w:hAnsiTheme="minorHAnsi" w:cstheme="minorBidi"/>
          <w:sz w:val="22"/>
          <w:szCs w:val="22"/>
          <w:lang w:eastAsia="en-GB"/>
        </w:rPr>
        <w:tab/>
      </w:r>
      <w:r>
        <w:t>LI at AMF</w:t>
      </w:r>
      <w:r>
        <w:tab/>
      </w:r>
      <w:r>
        <w:fldChar w:fldCharType="begin"/>
      </w:r>
      <w:r>
        <w:instrText xml:space="preserve"> PAGEREF _Toc531206325 \h </w:instrText>
      </w:r>
      <w:r>
        <w:fldChar w:fldCharType="separate"/>
      </w:r>
      <w:r>
        <w:t>14</w:t>
      </w:r>
      <w:r>
        <w:fldChar w:fldCharType="end"/>
      </w:r>
    </w:p>
    <w:p w14:paraId="0418E4B4" w14:textId="2C7C0AE0" w:rsidR="00C72B79" w:rsidRDefault="00C72B7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Provisoning over LI_X1</w:t>
      </w:r>
      <w:r>
        <w:tab/>
      </w:r>
      <w:r>
        <w:fldChar w:fldCharType="begin"/>
      </w:r>
      <w:r>
        <w:instrText xml:space="preserve"> PAGEREF _Toc531206326 \h </w:instrText>
      </w:r>
      <w:r>
        <w:fldChar w:fldCharType="separate"/>
      </w:r>
      <w:r>
        <w:t>14</w:t>
      </w:r>
      <w:r>
        <w:fldChar w:fldCharType="end"/>
      </w:r>
    </w:p>
    <w:p w14:paraId="4A0A886F" w14:textId="1C2DCDFB" w:rsidR="00C72B79" w:rsidRDefault="00C72B7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_Toc531206327 \h </w:instrText>
      </w:r>
      <w:r>
        <w:fldChar w:fldCharType="separate"/>
      </w:r>
      <w:r>
        <w:t>15</w:t>
      </w:r>
      <w:r>
        <w:fldChar w:fldCharType="end"/>
      </w:r>
    </w:p>
    <w:p w14:paraId="1120E943" w14:textId="7EEAD037" w:rsidR="00C72B79" w:rsidRDefault="00C72B79">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Registration</w:t>
      </w:r>
      <w:r>
        <w:tab/>
      </w:r>
      <w:r>
        <w:fldChar w:fldCharType="begin"/>
      </w:r>
      <w:r>
        <w:instrText xml:space="preserve"> PAGEREF _Toc531206328 \h </w:instrText>
      </w:r>
      <w:r>
        <w:fldChar w:fldCharType="separate"/>
      </w:r>
      <w:r>
        <w:t>1</w:t>
      </w:r>
      <w:r>
        <w:t>5</w:t>
      </w:r>
      <w:r>
        <w:fldChar w:fldCharType="end"/>
      </w:r>
    </w:p>
    <w:p w14:paraId="36A16823" w14:textId="73EC58CB" w:rsidR="00C72B79" w:rsidRDefault="00C72B79">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_Toc531206329 \h </w:instrText>
      </w:r>
      <w:r>
        <w:fldChar w:fldCharType="separate"/>
      </w:r>
      <w:r>
        <w:t>16</w:t>
      </w:r>
      <w:r>
        <w:fldChar w:fldCharType="end"/>
      </w:r>
    </w:p>
    <w:p w14:paraId="6924D46A" w14:textId="0EE5AF4A" w:rsidR="00C72B79" w:rsidRDefault="00C72B79">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_Toc531206330 \h </w:instrText>
      </w:r>
      <w:r>
        <w:fldChar w:fldCharType="separate"/>
      </w:r>
      <w:r>
        <w:t>17</w:t>
      </w:r>
      <w:r>
        <w:fldChar w:fldCharType="end"/>
      </w:r>
    </w:p>
    <w:p w14:paraId="44F5CE35" w14:textId="0BD099D7" w:rsidR="00C72B79" w:rsidRDefault="00C72B79">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_Toc531206331 \h </w:instrText>
      </w:r>
      <w:r>
        <w:fldChar w:fldCharType="separate"/>
      </w:r>
      <w:r>
        <w:t>17</w:t>
      </w:r>
      <w:r>
        <w:fldChar w:fldCharType="end"/>
      </w:r>
    </w:p>
    <w:p w14:paraId="24F4B015" w14:textId="17D1F869" w:rsidR="00C72B79" w:rsidRDefault="00C72B79">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Unsuccessful Communication Attempt</w:t>
      </w:r>
      <w:r>
        <w:tab/>
      </w:r>
      <w:r>
        <w:fldChar w:fldCharType="begin"/>
      </w:r>
      <w:r>
        <w:instrText xml:space="preserve"> PAGEREF _Toc531206332 \h </w:instrText>
      </w:r>
      <w:r>
        <w:fldChar w:fldCharType="separate"/>
      </w:r>
      <w:r>
        <w:t>18</w:t>
      </w:r>
      <w:r>
        <w:fldChar w:fldCharType="end"/>
      </w:r>
    </w:p>
    <w:p w14:paraId="5A13CD86" w14:textId="1458628E" w:rsidR="00C72B79" w:rsidRDefault="00C72B7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_Toc531206333 \h </w:instrText>
      </w:r>
      <w:r>
        <w:fldChar w:fldCharType="separate"/>
      </w:r>
      <w:r>
        <w:t>18</w:t>
      </w:r>
      <w:r>
        <w:fldChar w:fldCharType="end"/>
      </w:r>
    </w:p>
    <w:p w14:paraId="44C07ADA" w14:textId="34657461" w:rsidR="00C72B79" w:rsidRDefault="00C72B7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_Toc531206334 \h </w:instrText>
      </w:r>
      <w:r>
        <w:fldChar w:fldCharType="separate"/>
      </w:r>
      <w:r>
        <w:t>19</w:t>
      </w:r>
      <w:r>
        <w:fldChar w:fldCharType="end"/>
      </w:r>
    </w:p>
    <w:p w14:paraId="2735C9A0" w14:textId="6012C035" w:rsidR="00C72B79" w:rsidRDefault="00C72B7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_Toc531206335 \h </w:instrText>
      </w:r>
      <w:r>
        <w:fldChar w:fldCharType="separate"/>
      </w:r>
      <w:r>
        <w:t>19</w:t>
      </w:r>
      <w:r>
        <w:fldChar w:fldCharType="end"/>
      </w:r>
    </w:p>
    <w:p w14:paraId="5584BD17" w14:textId="438998E3" w:rsidR="00C72B79" w:rsidRDefault="00C72B7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_Toc531206336 \h </w:instrText>
      </w:r>
      <w:r>
        <w:fldChar w:fldCharType="separate"/>
      </w:r>
      <w:r>
        <w:t>19</w:t>
      </w:r>
      <w:r>
        <w:fldChar w:fldCharType="end"/>
      </w:r>
    </w:p>
    <w:p w14:paraId="6056FD83" w14:textId="0F1CC7DB" w:rsidR="00C72B79" w:rsidRDefault="00C72B7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_Toc531206337 \h </w:instrText>
      </w:r>
      <w:r>
        <w:fldChar w:fldCharType="separate"/>
      </w:r>
      <w:r>
        <w:t>19</w:t>
      </w:r>
      <w:r>
        <w:fldChar w:fldCharType="end"/>
      </w:r>
    </w:p>
    <w:p w14:paraId="0448627C" w14:textId="3D891491" w:rsidR="00C72B79" w:rsidRDefault="00C72B7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_Toc531206338 \h </w:instrText>
      </w:r>
      <w:r>
        <w:fldChar w:fldCharType="separate"/>
      </w:r>
      <w:r>
        <w:t>19</w:t>
      </w:r>
      <w:r>
        <w:fldChar w:fldCharType="end"/>
      </w:r>
    </w:p>
    <w:p w14:paraId="67F6E4FE" w14:textId="37CA9D98" w:rsidR="00C72B79" w:rsidRDefault="00C72B79">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_Toc531206339 \h </w:instrText>
      </w:r>
      <w:r>
        <w:fldChar w:fldCharType="separate"/>
      </w:r>
      <w:r>
        <w:t>19</w:t>
      </w:r>
      <w:r>
        <w:fldChar w:fldCharType="end"/>
      </w:r>
    </w:p>
    <w:p w14:paraId="05BBDC16" w14:textId="57C519FF" w:rsidR="00C72B79" w:rsidRDefault="00C72B79">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from LI_X3</w:t>
      </w:r>
      <w:r>
        <w:tab/>
      </w:r>
      <w:r>
        <w:fldChar w:fldCharType="begin"/>
      </w:r>
      <w:r>
        <w:instrText xml:space="preserve"> PAGEREF _Toc531206340 \h </w:instrText>
      </w:r>
      <w:r>
        <w:fldChar w:fldCharType="separate"/>
      </w:r>
      <w:r>
        <w:t>19</w:t>
      </w:r>
      <w:r>
        <w:fldChar w:fldCharType="end"/>
      </w:r>
    </w:p>
    <w:p w14:paraId="12F6FC7B" w14:textId="5E20B457" w:rsidR="00C72B79" w:rsidRDefault="00C72B79">
      <w:pPr>
        <w:pStyle w:val="TOC4"/>
        <w:rPr>
          <w:rFonts w:asciiTheme="minorHAnsi" w:eastAsiaTheme="minorEastAsia" w:hAnsiTheme="minorHAnsi" w:cstheme="minorBidi"/>
          <w:sz w:val="22"/>
          <w:szCs w:val="22"/>
          <w:lang w:eastAsia="en-GB"/>
        </w:rPr>
      </w:pPr>
      <w:r>
        <w:lastRenderedPageBreak/>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_Toc531206341 \h </w:instrText>
      </w:r>
      <w:r>
        <w:fldChar w:fldCharType="separate"/>
      </w:r>
      <w:r>
        <w:t>19</w:t>
      </w:r>
      <w:r>
        <w:fldChar w:fldCharType="end"/>
      </w:r>
    </w:p>
    <w:p w14:paraId="2840AEE9" w14:textId="121C35B6" w:rsidR="00C72B79" w:rsidRDefault="00C72B79">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_Toc531206342 \h </w:instrText>
      </w:r>
      <w:r>
        <w:fldChar w:fldCharType="separate"/>
      </w:r>
      <w:r>
        <w:t>19</w:t>
      </w:r>
      <w:r>
        <w:fldChar w:fldCharType="end"/>
      </w:r>
    </w:p>
    <w:p w14:paraId="5482EB46" w14:textId="635150BA" w:rsidR="00C72B79" w:rsidRDefault="00C72B7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_Toc531206343 \h </w:instrText>
      </w:r>
      <w:r>
        <w:fldChar w:fldCharType="separate"/>
      </w:r>
      <w:r>
        <w:t>20</w:t>
      </w:r>
      <w:r>
        <w:fldChar w:fldCharType="end"/>
      </w:r>
    </w:p>
    <w:p w14:paraId="3D88B2F9" w14:textId="7B0630A1" w:rsidR="00C72B79" w:rsidRDefault="00C72B7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_Toc531206344 \h </w:instrText>
      </w:r>
      <w:r>
        <w:fldChar w:fldCharType="separate"/>
      </w:r>
      <w:r>
        <w:t>20</w:t>
      </w:r>
      <w:r>
        <w:fldChar w:fldCharType="end"/>
      </w:r>
    </w:p>
    <w:p w14:paraId="4046CC6E" w14:textId="3ADDD85C" w:rsidR="00C72B79" w:rsidRDefault="00C72B7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_Toc531206345 \h </w:instrText>
      </w:r>
      <w:r>
        <w:fldChar w:fldCharType="separate"/>
      </w:r>
      <w:r>
        <w:t>20</w:t>
      </w:r>
      <w:r>
        <w:fldChar w:fldCharType="end"/>
      </w:r>
    </w:p>
    <w:p w14:paraId="771D66DB" w14:textId="2871FBF1" w:rsidR="00C72B79" w:rsidRDefault="00C72B7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_Toc531206346 \h </w:instrText>
      </w:r>
      <w:r>
        <w:fldChar w:fldCharType="separate"/>
      </w:r>
      <w:r>
        <w:t>20</w:t>
      </w:r>
      <w:r>
        <w:fldChar w:fldCharType="end"/>
      </w:r>
    </w:p>
    <w:p w14:paraId="3DFFEA07" w14:textId="3EDB298C" w:rsidR="00C72B79" w:rsidRDefault="00C72B79">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_Toc531206347 \h </w:instrText>
      </w:r>
      <w:r>
        <w:fldChar w:fldCharType="separate"/>
      </w:r>
      <w:r>
        <w:t>20</w:t>
      </w:r>
      <w:r>
        <w:fldChar w:fldCharType="end"/>
      </w:r>
    </w:p>
    <w:p w14:paraId="1DC1DBCC" w14:textId="4BFEB962" w:rsidR="00C72B79" w:rsidRDefault="00C72B79">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_Toc531206348 \h </w:instrText>
      </w:r>
      <w:r>
        <w:fldChar w:fldCharType="separate"/>
      </w:r>
      <w:r>
        <w:t>20</w:t>
      </w:r>
      <w:r>
        <w:fldChar w:fldCharType="end"/>
      </w:r>
    </w:p>
    <w:p w14:paraId="3119DF00" w14:textId="3BF9A247" w:rsidR="00C72B79" w:rsidRDefault="00C72B79">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SMS</w:t>
      </w:r>
      <w:r>
        <w:tab/>
      </w:r>
      <w:r>
        <w:fldChar w:fldCharType="begin"/>
      </w:r>
      <w:r>
        <w:instrText xml:space="preserve"> PAGEREF _Toc531206349 \h </w:instrText>
      </w:r>
      <w:r>
        <w:fldChar w:fldCharType="separate"/>
      </w:r>
      <w:r>
        <w:t>20</w:t>
      </w:r>
      <w:r>
        <w:fldChar w:fldCharType="end"/>
      </w:r>
    </w:p>
    <w:p w14:paraId="488CDE30" w14:textId="093CF08A" w:rsidR="00C72B79" w:rsidRDefault="00C72B79">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_Toc531206350 \h </w:instrText>
      </w:r>
      <w:r>
        <w:fldChar w:fldCharType="separate"/>
      </w:r>
      <w:r>
        <w:t>20</w:t>
      </w:r>
      <w:r>
        <w:fldChar w:fldCharType="end"/>
      </w:r>
    </w:p>
    <w:p w14:paraId="5F34B373" w14:textId="6669FF89" w:rsidR="00C72B79" w:rsidRDefault="00C72B7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_Toc531206351 \h </w:instrText>
      </w:r>
      <w:r>
        <w:fldChar w:fldCharType="separate"/>
      </w:r>
      <w:r>
        <w:t>20</w:t>
      </w:r>
      <w:r>
        <w:fldChar w:fldCharType="end"/>
      </w:r>
    </w:p>
    <w:p w14:paraId="03D51EB8" w14:textId="4AEA2E99" w:rsidR="00C72B79" w:rsidRDefault="00C72B7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_Toc531206352 \h </w:instrText>
      </w:r>
      <w:r>
        <w:fldChar w:fldCharType="separate"/>
      </w:r>
      <w:r>
        <w:t>20</w:t>
      </w:r>
      <w:r>
        <w:fldChar w:fldCharType="end"/>
      </w:r>
    </w:p>
    <w:p w14:paraId="22082774" w14:textId="3B7111CC" w:rsidR="00C72B79" w:rsidRDefault="00C72B7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_Toc531206353 \h </w:instrText>
      </w:r>
      <w:r>
        <w:fldChar w:fldCharType="separate"/>
      </w:r>
      <w:r>
        <w:t>20</w:t>
      </w:r>
      <w:r>
        <w:fldChar w:fldCharType="end"/>
      </w:r>
    </w:p>
    <w:p w14:paraId="2DDE3FDE" w14:textId="7AC77950" w:rsidR="00C72B79" w:rsidRDefault="00C72B7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_Toc531206354 \h </w:instrText>
      </w:r>
      <w:r>
        <w:fldChar w:fldCharType="separate"/>
      </w:r>
      <w:r>
        <w:t>20</w:t>
      </w:r>
      <w:r>
        <w:fldChar w:fldCharType="end"/>
      </w:r>
    </w:p>
    <w:p w14:paraId="4245005D" w14:textId="783C03AB" w:rsidR="00C72B79" w:rsidRDefault="00C72B7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_Toc531206355 \h </w:instrText>
      </w:r>
      <w:r>
        <w:fldChar w:fldCharType="separate"/>
      </w:r>
      <w:r>
        <w:t>21</w:t>
      </w:r>
      <w:r>
        <w:fldChar w:fldCharType="end"/>
      </w:r>
    </w:p>
    <w:p w14:paraId="6C2BCC05" w14:textId="55D51143" w:rsidR="00C72B79" w:rsidRDefault="00C72B7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_Toc531206356 \h </w:instrText>
      </w:r>
      <w:r>
        <w:fldChar w:fldCharType="separate"/>
      </w:r>
      <w:r>
        <w:t>21</w:t>
      </w:r>
      <w:r>
        <w:fldChar w:fldCharType="end"/>
      </w:r>
    </w:p>
    <w:p w14:paraId="673ECCA8" w14:textId="64B97DAD" w:rsidR="00C72B79" w:rsidRDefault="00C72B7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_Toc531206357 \h </w:instrText>
      </w:r>
      <w:r>
        <w:fldChar w:fldCharType="separate"/>
      </w:r>
      <w:r>
        <w:t>21</w:t>
      </w:r>
      <w:r>
        <w:fldChar w:fldCharType="end"/>
      </w:r>
    </w:p>
    <w:p w14:paraId="6F3E3826" w14:textId="263C0D75" w:rsidR="00C72B79" w:rsidRDefault="00C72B7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_Toc531206358 \h </w:instrText>
      </w:r>
      <w:r>
        <w:fldChar w:fldCharType="separate"/>
      </w:r>
      <w:r>
        <w:t>21</w:t>
      </w:r>
      <w:r>
        <w:fldChar w:fldCharType="end"/>
      </w:r>
    </w:p>
    <w:p w14:paraId="40FCF1F5" w14:textId="2137B4DE" w:rsidR="00C72B79" w:rsidRDefault="00C72B79">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_Toc531206359 \h </w:instrText>
      </w:r>
      <w:r>
        <w:fldChar w:fldCharType="separate"/>
      </w:r>
      <w:r>
        <w:t>21</w:t>
      </w:r>
      <w:r>
        <w:fldChar w:fldCharType="end"/>
      </w:r>
    </w:p>
    <w:p w14:paraId="42DB0A10" w14:textId="473F5493" w:rsidR="00C72B79" w:rsidRDefault="00C72B79">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_Toc531206360 \h </w:instrText>
      </w:r>
      <w:r>
        <w:fldChar w:fldCharType="separate"/>
      </w:r>
      <w:r>
        <w:t>21</w:t>
      </w:r>
      <w:r>
        <w:fldChar w:fldCharType="end"/>
      </w:r>
    </w:p>
    <w:p w14:paraId="681DDB48" w14:textId="4B0427C4" w:rsidR="00C72B79" w:rsidRDefault="00C72B79">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_Toc531206361 \h </w:instrText>
      </w:r>
      <w:r>
        <w:fldChar w:fldCharType="separate"/>
      </w:r>
      <w:r>
        <w:t>21</w:t>
      </w:r>
      <w:r>
        <w:fldChar w:fldCharType="end"/>
      </w:r>
    </w:p>
    <w:p w14:paraId="5C724055" w14:textId="47813F7B" w:rsidR="00C72B79" w:rsidRDefault="00C72B79">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Serving System xIRI7.2.2.3.2 Subscriber Record Change xIRI</w:t>
      </w:r>
      <w:r>
        <w:tab/>
      </w:r>
      <w:r>
        <w:fldChar w:fldCharType="begin"/>
      </w:r>
      <w:r>
        <w:instrText xml:space="preserve"> PAGEREF _Toc531206362 \h </w:instrText>
      </w:r>
      <w:r>
        <w:fldChar w:fldCharType="separate"/>
      </w:r>
      <w:r>
        <w:t>21</w:t>
      </w:r>
      <w:r>
        <w:fldChar w:fldCharType="end"/>
      </w:r>
    </w:p>
    <w:p w14:paraId="261ADB4A" w14:textId="0E48ACE3" w:rsidR="00C72B79" w:rsidRDefault="00C72B79">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Cancel Location xIRI</w:t>
      </w:r>
      <w:r>
        <w:tab/>
      </w:r>
      <w:r>
        <w:fldChar w:fldCharType="begin"/>
      </w:r>
      <w:r>
        <w:instrText xml:space="preserve"> PAGEREF _Toc531206363 \h </w:instrText>
      </w:r>
      <w:r>
        <w:fldChar w:fldCharType="separate"/>
      </w:r>
      <w:r>
        <w:t>21</w:t>
      </w:r>
      <w:r>
        <w:fldChar w:fldCharType="end"/>
      </w:r>
    </w:p>
    <w:p w14:paraId="6F5B7AA0" w14:textId="336D420B" w:rsidR="00C72B79" w:rsidRDefault="00C72B79">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_Toc531206364 \h </w:instrText>
      </w:r>
      <w:r>
        <w:fldChar w:fldCharType="separate"/>
      </w:r>
      <w:r>
        <w:t>21</w:t>
      </w:r>
      <w:r>
        <w:fldChar w:fldCharType="end"/>
      </w:r>
    </w:p>
    <w:p w14:paraId="237C36AD" w14:textId="1239868A" w:rsidR="00C72B79" w:rsidRDefault="00C72B79">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_Toc531206365 \h </w:instrText>
      </w:r>
      <w:r>
        <w:fldChar w:fldCharType="separate"/>
      </w:r>
      <w:r>
        <w:t>21</w:t>
      </w:r>
      <w:r>
        <w:fldChar w:fldCharType="end"/>
      </w:r>
    </w:p>
    <w:p w14:paraId="6F4A49B6" w14:textId="6EEF8BC8" w:rsidR="00C72B79" w:rsidRDefault="00C72B7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_Toc531206366 \h </w:instrText>
      </w:r>
      <w:r>
        <w:fldChar w:fldCharType="separate"/>
      </w:r>
      <w:r>
        <w:t>21</w:t>
      </w:r>
      <w:r>
        <w:fldChar w:fldCharType="end"/>
      </w:r>
    </w:p>
    <w:p w14:paraId="0FFAB42C" w14:textId="1B6AE69E" w:rsidR="00C72B79" w:rsidRDefault="00C72B7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_Toc531206367 \h </w:instrText>
      </w:r>
      <w:r>
        <w:fldChar w:fldCharType="separate"/>
      </w:r>
      <w:r>
        <w:t>21</w:t>
      </w:r>
      <w:r>
        <w:fldChar w:fldCharType="end"/>
      </w:r>
    </w:p>
    <w:p w14:paraId="1FDEA293" w14:textId="4A621027" w:rsidR="00C72B79" w:rsidRDefault="00C72B7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_Toc531206368 \h </w:instrText>
      </w:r>
      <w:r>
        <w:fldChar w:fldCharType="separate"/>
      </w:r>
      <w:r>
        <w:t>21</w:t>
      </w:r>
      <w:r>
        <w:fldChar w:fldCharType="end"/>
      </w:r>
    </w:p>
    <w:p w14:paraId="3B0FA9C9" w14:textId="04A9E3BF" w:rsidR="00C72B79" w:rsidRDefault="00C72B79">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_Toc531206369 \h </w:instrText>
      </w:r>
      <w:r>
        <w:fldChar w:fldCharType="separate"/>
      </w:r>
      <w:r>
        <w:t>21</w:t>
      </w:r>
      <w:r>
        <w:fldChar w:fldCharType="end"/>
      </w:r>
    </w:p>
    <w:p w14:paraId="62F14954" w14:textId="118105D6" w:rsidR="00C72B79" w:rsidRDefault="00C72B79">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_Toc531206370 \h </w:instrText>
      </w:r>
      <w:r>
        <w:fldChar w:fldCharType="separate"/>
      </w:r>
      <w:r>
        <w:t>21</w:t>
      </w:r>
      <w:r>
        <w:fldChar w:fldCharType="end"/>
      </w:r>
    </w:p>
    <w:p w14:paraId="5D96F607" w14:textId="2EACD0FD" w:rsidR="00C72B79" w:rsidRDefault="00C72B79">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_Toc531206371 \h </w:instrText>
      </w:r>
      <w:r>
        <w:fldChar w:fldCharType="separate"/>
      </w:r>
      <w:r>
        <w:t>22</w:t>
      </w:r>
      <w:r>
        <w:fldChar w:fldCharType="end"/>
      </w:r>
    </w:p>
    <w:p w14:paraId="03695492" w14:textId="4F490C48" w:rsidR="00C72B79" w:rsidRDefault="00C72B79">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_Toc531206372 \h </w:instrText>
      </w:r>
      <w:r>
        <w:fldChar w:fldCharType="separate"/>
      </w:r>
      <w:r>
        <w:t>22</w:t>
      </w:r>
      <w:r>
        <w:fldChar w:fldCharType="end"/>
      </w:r>
    </w:p>
    <w:p w14:paraId="7ADE1956" w14:textId="7CEE1037" w:rsidR="00C72B79" w:rsidRDefault="00C72B79">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_Toc531206373 \h </w:instrText>
      </w:r>
      <w:r>
        <w:fldChar w:fldCharType="separate"/>
      </w:r>
      <w:r>
        <w:t>22</w:t>
      </w:r>
      <w:r>
        <w:fldChar w:fldCharType="end"/>
      </w:r>
    </w:p>
    <w:p w14:paraId="357EF034" w14:textId="4F35C35B" w:rsidR="00C72B79" w:rsidRDefault="00C72B7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_Toc531206374 \h </w:instrText>
      </w:r>
      <w:r>
        <w:fldChar w:fldCharType="separate"/>
      </w:r>
      <w:r>
        <w:t>22</w:t>
      </w:r>
      <w:r>
        <w:fldChar w:fldCharType="end"/>
      </w:r>
    </w:p>
    <w:p w14:paraId="61D1CD63" w14:textId="5A14004C" w:rsidR="00C72B79" w:rsidRDefault="00C72B79">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_Toc531206375 \h </w:instrText>
      </w:r>
      <w:r>
        <w:fldChar w:fldCharType="separate"/>
      </w:r>
      <w:r>
        <w:t>22</w:t>
      </w:r>
      <w:r>
        <w:fldChar w:fldCharType="end"/>
      </w:r>
    </w:p>
    <w:p w14:paraId="48C12847" w14:textId="78AB035A" w:rsidR="00C72B79" w:rsidRDefault="00C72B79">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_Toc531206376 \h </w:instrText>
      </w:r>
      <w:r>
        <w:fldChar w:fldCharType="separate"/>
      </w:r>
      <w:r>
        <w:t>22</w:t>
      </w:r>
      <w:r>
        <w:fldChar w:fldCharType="end"/>
      </w:r>
    </w:p>
    <w:p w14:paraId="3533196A" w14:textId="426DAE24" w:rsidR="00C72B79" w:rsidRDefault="00C72B79">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_Toc531206377 \h </w:instrText>
      </w:r>
      <w:r>
        <w:fldChar w:fldCharType="separate"/>
      </w:r>
      <w:r>
        <w:t>22</w:t>
      </w:r>
      <w:r>
        <w:fldChar w:fldCharType="end"/>
      </w:r>
    </w:p>
    <w:p w14:paraId="0462C763" w14:textId="788E6668" w:rsidR="00C72B79" w:rsidRDefault="00C72B79">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_Toc531206378 \h </w:instrText>
      </w:r>
      <w:r>
        <w:fldChar w:fldCharType="separate"/>
      </w:r>
      <w:r>
        <w:t>22</w:t>
      </w:r>
      <w:r>
        <w:fldChar w:fldCharType="end"/>
      </w:r>
    </w:p>
    <w:p w14:paraId="5C87C634" w14:textId="73385292" w:rsidR="00C72B79" w:rsidRDefault="00C72B79">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_Toc531206379 \h </w:instrText>
      </w:r>
      <w:r>
        <w:fldChar w:fldCharType="separate"/>
      </w:r>
      <w:r>
        <w:t>22</w:t>
      </w:r>
      <w:r>
        <w:fldChar w:fldCharType="end"/>
      </w:r>
    </w:p>
    <w:p w14:paraId="5FCB9D4B" w14:textId="1E127EF2" w:rsidR="00C72B79" w:rsidRDefault="00C72B79">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_Toc531206380 \h </w:instrText>
      </w:r>
      <w:r>
        <w:fldChar w:fldCharType="separate"/>
      </w:r>
      <w:r>
        <w:t>23</w:t>
      </w:r>
      <w:r>
        <w:fldChar w:fldCharType="end"/>
      </w:r>
    </w:p>
    <w:p w14:paraId="215E2F5F" w14:textId="1E899206" w:rsidR="00C72B79" w:rsidRDefault="00C72B79">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_Toc531206381 \h </w:instrText>
      </w:r>
      <w:r>
        <w:fldChar w:fldCharType="separate"/>
      </w:r>
      <w:r>
        <w:t>24</w:t>
      </w:r>
      <w:r>
        <w:fldChar w:fldCharType="end"/>
      </w:r>
    </w:p>
    <w:p w14:paraId="31C72BFF" w14:textId="0C392C4E"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8" w:name="_Toc531206287"/>
      <w:r w:rsidRPr="004D3578">
        <w:lastRenderedPageBreak/>
        <w:t>Foreword</w:t>
      </w:r>
      <w:bookmarkEnd w:id="8"/>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9" w:name="_Toc531206288"/>
      <w:r w:rsidRPr="004D3578">
        <w:t>Introduction</w:t>
      </w:r>
      <w:bookmarkEnd w:id="9"/>
    </w:p>
    <w:p w14:paraId="41315113" w14:textId="7E837180" w:rsidR="007F2C83" w:rsidRDefault="007F2C83" w:rsidP="007F2C83">
      <w:r w:rsidRPr="005A4A99">
        <w:t>. This document describes</w:t>
      </w:r>
      <w:r w:rsidR="00E50BF0">
        <w:t xml:space="preserve"> protocols and procedures for </w:t>
      </w:r>
      <w:r w:rsidR="007E72B1" w:rsidRPr="005A4A99">
        <w:t>L</w:t>
      </w:r>
      <w:r w:rsidRPr="005A4A99">
        <w:t xml:space="preserve">awful </w:t>
      </w:r>
      <w:r w:rsidR="007E72B1" w:rsidRPr="005A4A99">
        <w:t>I</w:t>
      </w:r>
      <w:r w:rsidRPr="005A4A99">
        <w:t xml:space="preserve">nterception </w:t>
      </w:r>
      <w:r w:rsidR="00E50BF0">
        <w:t>based on</w:t>
      </w:r>
      <w:r w:rsidRPr="005A4A99">
        <w:t xml:space="preserve"> 3GPP </w:t>
      </w:r>
      <w:r w:rsidR="00E50BF0">
        <w:t>specifications</w:t>
      </w:r>
      <w:r w:rsidRPr="005A4A99">
        <w:t>. Lawful Interception shall</w:t>
      </w:r>
      <w:r>
        <w:t xml:space="preserve"> always be done in accordance with the applicable national or regional laws and technical regulations. </w:t>
      </w:r>
    </w:p>
    <w:p w14:paraId="1C00181A" w14:textId="77777777" w:rsidR="00080512" w:rsidRPr="004D3578" w:rsidRDefault="00080512">
      <w:pPr>
        <w:pStyle w:val="Heading1"/>
      </w:pPr>
      <w:r w:rsidRPr="004D3578">
        <w:br w:type="page"/>
      </w:r>
      <w:bookmarkStart w:id="10" w:name="_Toc531206289"/>
      <w:r w:rsidRPr="004D3578">
        <w:lastRenderedPageBreak/>
        <w:t>1</w:t>
      </w:r>
      <w:r w:rsidRPr="004D3578">
        <w:tab/>
        <w:t>Scope</w:t>
      </w:r>
      <w:bookmarkEnd w:id="10"/>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11" w:name="_Toc531206290"/>
      <w:r w:rsidRPr="004D3578">
        <w:t>2</w:t>
      </w:r>
      <w:r w:rsidRPr="004D3578">
        <w:tab/>
        <w:t>References</w:t>
      </w:r>
      <w:bookmarkEnd w:id="11"/>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12" w:name="OLE_LINK1"/>
      <w:bookmarkStart w:id="13" w:name="OLE_LINK2"/>
      <w:bookmarkStart w:id="14" w:name="OLE_LINK3"/>
      <w:bookmarkStart w:id="1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
    <w:bookmarkEnd w:id="13"/>
    <w:bookmarkEnd w:id="14"/>
    <w:bookmarkEnd w:id="15"/>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7F7ED416"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10C4AA4C"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ETSI TS 103 221-</w:t>
      </w:r>
      <w:proofErr w:type="gramStart"/>
      <w:r>
        <w:t>1:</w:t>
      </w:r>
      <w:proofErr w:type="gramEnd"/>
      <w:r>
        <w:t xml:space="preserve"> </w:t>
      </w:r>
      <w:r>
        <w:rPr>
          <w:lang w:val="en-US"/>
        </w:rPr>
        <w:t>"</w:t>
      </w:r>
      <w:r w:rsidR="00F749ED" w:rsidRPr="00F749ED">
        <w:t xml:space="preserve"> </w:t>
      </w:r>
      <w:r w:rsidR="00F749ED" w:rsidRPr="00F749ED">
        <w:rPr>
          <w:lang w:val="en-US"/>
        </w:rPr>
        <w:t>Lawful Interception (LI); Part 1: Internal Network Interface X1 for Lawful Interception</w:t>
      </w:r>
      <w:r w:rsidR="005456BD">
        <w:rPr>
          <w:lang w:val="en-US"/>
        </w:rPr>
        <w:t>"</w:t>
      </w:r>
      <w:r>
        <w:rPr>
          <w:lang w:val="en-US"/>
        </w:rPr>
        <w:t>.</w:t>
      </w:r>
    </w:p>
    <w:p w14:paraId="32B41422" w14:textId="77777777"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p>
    <w:p w14:paraId="41751991" w14:textId="77777777"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462B8E0" w14:textId="77777777"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A5B441E" w14:textId="285E6098" w:rsidR="002A63A6" w:rsidRDefault="002A63A6" w:rsidP="002A63A6">
      <w:pPr>
        <w:keepLines/>
        <w:ind w:left="1702" w:hanging="1418"/>
      </w:pPr>
      <w:r>
        <w:rPr>
          <w:lang w:val="fr-FR"/>
        </w:rPr>
        <w:t>[11]</w:t>
      </w:r>
      <w:r>
        <w:rPr>
          <w:lang w:val="fr-FR"/>
        </w:rPr>
        <w:tab/>
        <w:t>3GPP TS 33.501 : "</w:t>
      </w:r>
      <w:r>
        <w:t>Security Architecture and Procedures for the 5G System"</w:t>
      </w:r>
    </w:p>
    <w:p w14:paraId="47AC7764" w14:textId="1772A20F" w:rsidR="00D20871" w:rsidRDefault="00D20871" w:rsidP="002A63A6">
      <w:pPr>
        <w:keepLines/>
        <w:ind w:left="1702" w:hanging="1418"/>
        <w:rPr>
          <w:lang w:val="fr-FR"/>
        </w:rPr>
      </w:pPr>
      <w:r>
        <w:rPr>
          <w:lang w:val="fr-FR"/>
        </w:rPr>
        <w:t>[12]</w:t>
      </w:r>
      <w:r>
        <w:rPr>
          <w:lang w:val="fr-FR"/>
        </w:rPr>
        <w:tab/>
        <w:t>3GPP TS 33.108 :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14:paraId="763F9646" w14:textId="14C9672E"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23BFCAD4" w14:textId="77777777" w:rsidR="00695A5E" w:rsidRDefault="00695A5E" w:rsidP="002A63A6">
      <w:pPr>
        <w:keepLines/>
        <w:ind w:left="1702" w:hanging="1418"/>
        <w:rPr>
          <w:lang w:val="fr-FR"/>
        </w:rPr>
      </w:pPr>
    </w:p>
    <w:p w14:paraId="4CBEC293" w14:textId="55BF3278" w:rsidR="00DC666B" w:rsidRPr="004D3578" w:rsidRDefault="00DC666B" w:rsidP="00EC4A25">
      <w:pPr>
        <w:pStyle w:val="EX"/>
      </w:pP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16" w:name="_Toc531206291"/>
      <w:r w:rsidRPr="004D3578">
        <w:t>3</w:t>
      </w:r>
      <w:r w:rsidRPr="004D3578">
        <w:tab/>
        <w:t xml:space="preserve">Definitions, </w:t>
      </w:r>
      <w:r w:rsidR="008028A4" w:rsidRPr="004D3578">
        <w:t>symbols and abbreviations</w:t>
      </w:r>
      <w:bookmarkEnd w:id="16"/>
    </w:p>
    <w:p w14:paraId="1CE7C106" w14:textId="77777777" w:rsidR="00080512" w:rsidRPr="004D3578" w:rsidRDefault="00080512">
      <w:pPr>
        <w:pStyle w:val="Heading2"/>
      </w:pPr>
      <w:bookmarkStart w:id="17" w:name="_Toc531206292"/>
      <w:r w:rsidRPr="004D3578">
        <w:t>3.1</w:t>
      </w:r>
      <w:r w:rsidRPr="004D3578">
        <w:tab/>
        <w:t>Definitions</w:t>
      </w:r>
      <w:bookmarkEnd w:id="17"/>
    </w:p>
    <w:p w14:paraId="01E4D6BB" w14:textId="77777777" w:rsidR="00080512" w:rsidRPr="004D3578" w:rsidRDefault="00080512">
      <w:r w:rsidRPr="004D3578">
        <w:t xml:space="preserve">For the purposes of the present document, the terms and definitions given in </w:t>
      </w:r>
      <w:bookmarkStart w:id="18" w:name="OLE_LINK6"/>
      <w:bookmarkStart w:id="19" w:name="OLE_LINK7"/>
      <w:bookmarkStart w:id="20" w:name="OLE_LINK8"/>
      <w:r w:rsidR="00DF62CD">
        <w:t xml:space="preserve">3GPP </w:t>
      </w:r>
      <w:bookmarkEnd w:id="18"/>
      <w:bookmarkEnd w:id="19"/>
      <w:bookmarkEnd w:id="2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lastRenderedPageBreak/>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21" w:name="_Toc531206293"/>
      <w:r w:rsidRPr="004D3578">
        <w:t>3.2</w:t>
      </w:r>
      <w:r w:rsidRPr="004D3578">
        <w:tab/>
        <w:t>Symbols</w:t>
      </w:r>
      <w:bookmarkEnd w:id="21"/>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22" w:name="_Toc531206294"/>
      <w:r w:rsidRPr="004D3578">
        <w:t>3.3</w:t>
      </w:r>
      <w:r w:rsidRPr="004D3578">
        <w:tab/>
        <w:t>Abbreviations</w:t>
      </w:r>
      <w:bookmarkEnd w:id="22"/>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 xml:space="preserve">Control plane Point </w:t>
      </w:r>
      <w:proofErr w:type="gramStart"/>
      <w:r>
        <w:t>Of</w:t>
      </w:r>
      <w:proofErr w:type="gramEnd"/>
      <w:r>
        <w:t xml:space="preserve">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77777777"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lastRenderedPageBreak/>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t>U</w:t>
      </w:r>
      <w:r w:rsidRPr="006D731B">
        <w:t>POI</w:t>
      </w:r>
      <w:r w:rsidRPr="006D731B">
        <w:tab/>
      </w:r>
      <w:r>
        <w:t>User</w:t>
      </w:r>
      <w:r w:rsidRPr="006D731B">
        <w:t xml:space="preserve"> plane Point </w:t>
      </w:r>
      <w:proofErr w:type="gramStart"/>
      <w:r w:rsidRPr="006D731B">
        <w:t>Of</w:t>
      </w:r>
      <w:proofErr w:type="gramEnd"/>
      <w:r w:rsidRPr="006D731B">
        <w:t xml:space="preserve">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proofErr w:type="spellStart"/>
      <w:r>
        <w:t>xCC</w:t>
      </w:r>
      <w:proofErr w:type="spellEnd"/>
      <w:r>
        <w:tab/>
        <w:t>X3 Communications Content.</w:t>
      </w:r>
    </w:p>
    <w:p w14:paraId="20447AC4" w14:textId="0C1FD81D" w:rsidR="002F1E51" w:rsidRDefault="002F1E51" w:rsidP="00791291">
      <w:pPr>
        <w:pStyle w:val="EW"/>
      </w:pPr>
      <w:proofErr w:type="spellStart"/>
      <w:r>
        <w:t>xIRI</w:t>
      </w:r>
      <w:proofErr w:type="spellEnd"/>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10FAE09E" w14:textId="00ADD8AB" w:rsidR="006B08E2" w:rsidRDefault="00080512">
      <w:pPr>
        <w:pStyle w:val="Heading1"/>
      </w:pPr>
      <w:bookmarkStart w:id="23" w:name="_Toc531206295"/>
      <w:r w:rsidRPr="004D3578">
        <w:t>4</w:t>
      </w:r>
      <w:r w:rsidRPr="004D3578">
        <w:tab/>
      </w:r>
      <w:r w:rsidR="006B08E2">
        <w:t>General</w:t>
      </w:r>
      <w:bookmarkEnd w:id="23"/>
    </w:p>
    <w:p w14:paraId="285DBE67" w14:textId="021897A7" w:rsidR="00522F8E" w:rsidRDefault="00522F8E" w:rsidP="00522F8E">
      <w:r>
        <w:t>Editor’s Note: This should largely follow 33.108 section 4 approach but also describe LI interface beyond HI which have been pushed out of 33.127 compared with 107/108 split.</w:t>
      </w:r>
    </w:p>
    <w:p w14:paraId="047E96F2" w14:textId="63E826F7" w:rsidR="000C1779" w:rsidRPr="001E4BEF" w:rsidRDefault="000C1779" w:rsidP="00522F8E">
      <w:pPr>
        <w:rPr>
          <w:b/>
          <w:u w:val="single"/>
        </w:rPr>
      </w:pPr>
      <w:r w:rsidRPr="00412042">
        <w:rPr>
          <w:b/>
          <w:highlight w:val="yellow"/>
          <w:u w:val="single"/>
        </w:rPr>
        <w:t xml:space="preserve">Editor’s </w:t>
      </w:r>
      <w:proofErr w:type="gramStart"/>
      <w:r w:rsidRPr="00412042">
        <w:rPr>
          <w:b/>
          <w:highlight w:val="yellow"/>
          <w:u w:val="single"/>
        </w:rPr>
        <w:t>Note:-</w:t>
      </w:r>
      <w:proofErr w:type="gramEnd"/>
      <w:r w:rsidRPr="00412042">
        <w:rPr>
          <w:b/>
          <w:highlight w:val="yellow"/>
          <w:u w:val="single"/>
        </w:rPr>
        <w:t xml:space="preserve"> Things such as Timing, Quality etc that are common </w:t>
      </w:r>
      <w:r w:rsidR="001E4BEF" w:rsidRPr="00412042">
        <w:rPr>
          <w:b/>
          <w:highlight w:val="yellow"/>
          <w:u w:val="single"/>
        </w:rPr>
        <w:t>should go in this section and not repetitively in later sections.</w:t>
      </w:r>
    </w:p>
    <w:p w14:paraId="7F2FD2FA" w14:textId="56280346" w:rsidR="006B08E2" w:rsidRDefault="006B08E2" w:rsidP="006B08E2">
      <w:pPr>
        <w:pStyle w:val="Heading2"/>
      </w:pPr>
      <w:bookmarkStart w:id="24" w:name="_Toc531206296"/>
      <w:r>
        <w:t>4.1</w:t>
      </w:r>
      <w:r>
        <w:tab/>
        <w:t>Introduction</w:t>
      </w:r>
      <w:bookmarkEnd w:id="24"/>
    </w:p>
    <w:p w14:paraId="6AB82EBC" w14:textId="77777777" w:rsidR="00716BA7" w:rsidRPr="00412042" w:rsidRDefault="00716BA7" w:rsidP="00412042">
      <w:pPr>
        <w:pStyle w:val="EditorsNote"/>
        <w:rPr>
          <w:highlight w:val="yellow"/>
        </w:rPr>
      </w:pPr>
      <w:r w:rsidRPr="00412042">
        <w:rPr>
          <w:highlight w:val="yellow"/>
        </w:rPr>
        <w:t>Editor’s Note – We should consider whether this approach is too “node-centric”, or whether we should describe things in terms of interactions between pairs of elements</w:t>
      </w:r>
    </w:p>
    <w:p w14:paraId="36E5E51F" w14:textId="77777777" w:rsidR="00716BA7" w:rsidRPr="00412042" w:rsidRDefault="00716BA7" w:rsidP="00412042">
      <w:pPr>
        <w:pStyle w:val="EditorsNote"/>
        <w:rPr>
          <w:highlight w:val="yellow"/>
        </w:rPr>
      </w:pPr>
      <w:r w:rsidRPr="00412042">
        <w:rPr>
          <w:highlight w:val="yellow"/>
        </w:rPr>
        <w:t xml:space="preserve">Editor’s note – it is expected that SA3-LI will define and maintain message definitions and parameter types for individual e.g. </w:t>
      </w:r>
      <w:proofErr w:type="spellStart"/>
      <w:r w:rsidRPr="00412042">
        <w:rPr>
          <w:highlight w:val="yellow"/>
        </w:rPr>
        <w:t>xIRI</w:t>
      </w:r>
      <w:proofErr w:type="spellEnd"/>
      <w:r w:rsidRPr="00412042">
        <w:rPr>
          <w:highlight w:val="yellow"/>
        </w:rPr>
        <w:t xml:space="preserve"> and </w:t>
      </w:r>
      <w:proofErr w:type="spellStart"/>
      <w:r w:rsidRPr="00412042">
        <w:rPr>
          <w:highlight w:val="yellow"/>
        </w:rPr>
        <w:t>xCC</w:t>
      </w:r>
      <w:proofErr w:type="spellEnd"/>
      <w:r w:rsidRPr="00412042">
        <w:rPr>
          <w:highlight w:val="yellow"/>
        </w:rPr>
        <w:t xml:space="preserve"> messages but try rely on envelope / protocol definitions from ETSI where appropriate</w:t>
      </w:r>
    </w:p>
    <w:p w14:paraId="2C93B5A6" w14:textId="77777777" w:rsidR="00716BA7" w:rsidRPr="00412042" w:rsidRDefault="00716BA7" w:rsidP="00412042">
      <w:pPr>
        <w:pStyle w:val="EditorsNote"/>
        <w:rPr>
          <w:highlight w:val="yellow"/>
        </w:rPr>
      </w:pPr>
      <w:r w:rsidRPr="00412042">
        <w:rPr>
          <w:highlight w:val="yellow"/>
        </w:rPr>
        <w:t>Editor’s Note – Need to consider where the description of “procedures” goes and how it fits in the document</w:t>
      </w:r>
    </w:p>
    <w:p w14:paraId="39AC5D8C" w14:textId="77777777" w:rsidR="00716BA7" w:rsidRPr="00412042" w:rsidRDefault="00716BA7" w:rsidP="00412042">
      <w:pPr>
        <w:pStyle w:val="EditorsNote"/>
        <w:rPr>
          <w:highlight w:val="yellow"/>
        </w:rPr>
      </w:pPr>
      <w:r w:rsidRPr="00412042">
        <w:rPr>
          <w:highlight w:val="yellow"/>
        </w:rPr>
        <w:t>Editor’s Note – Need to consider how we describe how an NF and POI is instantiated using X0 but this would be separate to the normal X1/2/3 descriptions in the main body of the document – this would “assume” that a network had been brought into service correctly.</w:t>
      </w:r>
    </w:p>
    <w:p w14:paraId="248D9F33" w14:textId="77777777" w:rsidR="00716BA7" w:rsidRPr="00412042" w:rsidRDefault="00716BA7" w:rsidP="00412042">
      <w:pPr>
        <w:pStyle w:val="EditorsNote"/>
        <w:rPr>
          <w:highlight w:val="yellow"/>
        </w:rPr>
      </w:pPr>
      <w:r w:rsidRPr="00412042">
        <w:rPr>
          <w:highlight w:val="yellow"/>
        </w:rPr>
        <w:t>Editor’s Note – We should try and provide call flows conventions and give use cases to be part of the description in the non-trivial interactions (especially X1)</w:t>
      </w:r>
    </w:p>
    <w:p w14:paraId="68212B1C" w14:textId="09BD173C" w:rsidR="00716BA7" w:rsidRPr="00412042" w:rsidRDefault="00271812" w:rsidP="00412042">
      <w:pPr>
        <w:pStyle w:val="EditorsNote"/>
        <w:rPr>
          <w:highlight w:val="yellow"/>
        </w:rPr>
      </w:pPr>
      <w:r w:rsidRPr="00412042">
        <w:rPr>
          <w:highlight w:val="yellow"/>
        </w:rPr>
        <w:t>Editor’s</w:t>
      </w:r>
      <w:r w:rsidR="00716BA7" w:rsidRPr="00412042">
        <w:rPr>
          <w:highlight w:val="yellow"/>
        </w:rPr>
        <w:t xml:space="preserve"> Note – Need to scrub through and make this consistent with 33.127 (e.g. HI_4, LI_T2 and LI_T3)</w:t>
      </w:r>
    </w:p>
    <w:p w14:paraId="5B7FCB3B" w14:textId="77777777" w:rsidR="00716BA7" w:rsidRPr="00412042" w:rsidRDefault="00716BA7" w:rsidP="00412042">
      <w:pPr>
        <w:pStyle w:val="EditorsNote"/>
        <w:rPr>
          <w:highlight w:val="yellow"/>
        </w:rPr>
      </w:pPr>
      <w:r w:rsidRPr="00412042">
        <w:rPr>
          <w:highlight w:val="yellow"/>
        </w:rPr>
        <w:t>Editor’s Note – We should probably start with a protocol stack, describing the various areas of concern.</w:t>
      </w:r>
    </w:p>
    <w:p w14:paraId="50A46C27" w14:textId="77777777" w:rsidR="00716BA7" w:rsidRPr="00412042" w:rsidRDefault="00716BA7" w:rsidP="00412042">
      <w:pPr>
        <w:pStyle w:val="EditorsNote"/>
        <w:rPr>
          <w:highlight w:val="yellow"/>
        </w:rPr>
      </w:pPr>
      <w:r w:rsidRPr="00412042">
        <w:rPr>
          <w:highlight w:val="yellow"/>
        </w:rPr>
        <w:t>Editor’s Note – there is support for the use of ETSI TS 102 232 for HI handover.</w:t>
      </w:r>
    </w:p>
    <w:p w14:paraId="4ED5E637" w14:textId="77777777" w:rsidR="00716BA7" w:rsidRDefault="00716BA7" w:rsidP="00412042">
      <w:pPr>
        <w:pStyle w:val="EditorsNote"/>
      </w:pPr>
      <w:r w:rsidRPr="00412042">
        <w:rPr>
          <w:highlight w:val="yellow"/>
        </w:rPr>
        <w:t>Editor's Note - A conceptual ASN.1 module was discussed during the meeting. The meeting decided to focus on the ASN.1 module for X2/X3 first and then align that with the appropriate HI2/HI3 output.</w:t>
      </w:r>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716BA7">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19.4pt" o:ole="">
            <v:imagedata r:id="rId9" o:title=""/>
          </v:shape>
          <o:OLEObject Type="Embed" ProgID="Visio.Drawing.15" ShapeID="_x0000_i1025" DrawAspect="Content" ObjectID="_1605625467" r:id="rId10"/>
        </w:object>
      </w:r>
    </w:p>
    <w:p w14:paraId="7295A13B" w14:textId="77777777" w:rsidR="00716BA7" w:rsidRDefault="00716BA7" w:rsidP="00716BA7">
      <w:r>
        <w:t xml:space="preserve">The specification of the interfaces is split into two parts. </w:t>
      </w:r>
    </w:p>
    <w:p w14:paraId="71575921" w14:textId="50EEE0D2" w:rsidR="00716BA7" w:rsidRDefault="00716BA7" w:rsidP="00716BA7">
      <w:pPr>
        <w:pStyle w:val="B1"/>
        <w:numPr>
          <w:ilvl w:val="0"/>
          <w:numId w:val="12"/>
        </w:numPr>
      </w:pPr>
      <w:r>
        <w:t xml:space="preserve">Internal interfaces used between an operator’s network functions are described in clause 4.2. </w:t>
      </w:r>
    </w:p>
    <w:p w14:paraId="3F033B34" w14:textId="77777777" w:rsidR="00716BA7" w:rsidRPr="00522F8E" w:rsidRDefault="00716BA7" w:rsidP="00716BA7">
      <w:pPr>
        <w:pStyle w:val="B1"/>
        <w:numPr>
          <w:ilvl w:val="0"/>
          <w:numId w:val="12"/>
        </w:numPr>
      </w:pPr>
      <w:r>
        <w:t>External interfaces used in communicating with a LEA are described in section 4.3</w:t>
      </w:r>
    </w:p>
    <w:p w14:paraId="74026D73" w14:textId="77777777" w:rsidR="00716BA7" w:rsidRPr="00522F8E" w:rsidRDefault="00716BA7" w:rsidP="00522F8E"/>
    <w:p w14:paraId="4AD7D3E5" w14:textId="1B2BB403" w:rsidR="00080512" w:rsidRDefault="006B08E2" w:rsidP="006B08E2">
      <w:pPr>
        <w:pStyle w:val="Heading2"/>
      </w:pPr>
      <w:bookmarkStart w:id="25" w:name="_Toc531206297"/>
      <w:r>
        <w:t>4.2</w:t>
      </w:r>
      <w:r>
        <w:tab/>
        <w:t>Basic Principles for Internal Interfaces</w:t>
      </w:r>
      <w:bookmarkEnd w:id="25"/>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77777777" w:rsidR="00716BA7" w:rsidRPr="00093093" w:rsidRDefault="00716BA7" w:rsidP="00716BA7">
      <w:pPr>
        <w:jc w:val="center"/>
        <w:rPr>
          <w:rFonts w:ascii="Arial" w:hAnsi="Arial" w:cs="Arial"/>
          <w:b/>
        </w:rPr>
      </w:pPr>
      <w:r w:rsidRPr="00093093">
        <w:rPr>
          <w:rFonts w:ascii="Arial" w:hAnsi="Arial" w:cs="Arial"/>
          <w:b/>
        </w:rPr>
        <w:t>Table 4.1: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lastRenderedPageBreak/>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77777777" w:rsidR="00716BA7" w:rsidRDefault="00716BA7" w:rsidP="004F49AC">
            <w:pPr>
              <w:pStyle w:val="TAL"/>
            </w:pPr>
            <w:r>
              <w:t>Provides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77777777" w:rsidR="00716BA7" w:rsidRDefault="00716BA7" w:rsidP="004F49AC">
            <w:pPr>
              <w:pStyle w:val="TAL"/>
            </w:pPr>
            <w:r>
              <w:t>Used to configure and audit Directly-tasked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77777777" w:rsidR="00716BA7" w:rsidRDefault="00716BA7" w:rsidP="004F49AC">
            <w:pPr>
              <w:pStyle w:val="TAL"/>
            </w:pPr>
            <w:r>
              <w:t>See section 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7777777" w:rsidR="00716BA7" w:rsidRDefault="00716BA7" w:rsidP="004F49AC">
            <w:pPr>
              <w:pStyle w:val="TAL"/>
            </w:pPr>
            <w:r>
              <w:t>See section 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7777777" w:rsidR="00716BA7" w:rsidRDefault="00716BA7" w:rsidP="004F49AC">
            <w:pPr>
              <w:pStyle w:val="TAL"/>
            </w:pPr>
            <w:r>
              <w:t xml:space="preserve">Passes </w:t>
            </w:r>
            <w:proofErr w:type="spellStart"/>
            <w:r>
              <w:t>xIRI</w:t>
            </w:r>
            <w:proofErr w:type="spellEnd"/>
            <w:r>
              <w:t xml:space="preserve"> information from IRI-POIs to the MDF2</w:t>
            </w:r>
          </w:p>
        </w:tc>
        <w:tc>
          <w:tcPr>
            <w:tcW w:w="3051" w:type="dxa"/>
          </w:tcPr>
          <w:p w14:paraId="1F815376" w14:textId="72D2F624" w:rsidR="00716BA7" w:rsidRDefault="00716BA7" w:rsidP="004F49AC">
            <w:pPr>
              <w:pStyle w:val="TAL"/>
            </w:pPr>
            <w:r>
              <w:t>ETSI TS 103 221-2 [</w:t>
            </w:r>
            <w:r w:rsidR="009D040C">
              <w:t>7</w:t>
            </w:r>
            <w:r>
              <w:t>]</w:t>
            </w:r>
          </w:p>
        </w:tc>
        <w:tc>
          <w:tcPr>
            <w:tcW w:w="1627" w:type="dxa"/>
          </w:tcPr>
          <w:p w14:paraId="3F6B928F" w14:textId="77777777" w:rsidR="00716BA7" w:rsidRDefault="00716BA7" w:rsidP="004F49AC">
            <w:pPr>
              <w:pStyle w:val="TAL"/>
            </w:pPr>
            <w:r>
              <w:t>See section 5.3.2</w:t>
            </w:r>
          </w:p>
        </w:tc>
      </w:tr>
      <w:tr w:rsidR="00716BA7" w14:paraId="5AA104A7" w14:textId="77777777" w:rsidTr="004F49AC">
        <w:trPr>
          <w:jc w:val="center"/>
        </w:trPr>
        <w:tc>
          <w:tcPr>
            <w:tcW w:w="1271" w:type="dxa"/>
          </w:tcPr>
          <w:p w14:paraId="32263B85" w14:textId="77777777" w:rsidR="00716BA7" w:rsidRDefault="00716BA7" w:rsidP="004F49AC">
            <w:pPr>
              <w:pStyle w:val="TAL"/>
            </w:pPr>
            <w:r>
              <w:t>L_X3</w:t>
            </w:r>
          </w:p>
        </w:tc>
        <w:tc>
          <w:tcPr>
            <w:tcW w:w="3402" w:type="dxa"/>
          </w:tcPr>
          <w:p w14:paraId="7FC63341" w14:textId="77777777" w:rsidR="00716BA7" w:rsidRDefault="00716BA7" w:rsidP="004F49AC">
            <w:pPr>
              <w:pStyle w:val="TAL"/>
            </w:pPr>
            <w:r>
              <w:t xml:space="preserve">Passes </w:t>
            </w:r>
            <w:proofErr w:type="spellStart"/>
            <w:r>
              <w:t>xCC</w:t>
            </w:r>
            <w:proofErr w:type="spellEnd"/>
            <w:r>
              <w:t xml:space="preserve"> information from CC-POIs to the MDF3</w:t>
            </w:r>
          </w:p>
        </w:tc>
        <w:tc>
          <w:tcPr>
            <w:tcW w:w="3051" w:type="dxa"/>
          </w:tcPr>
          <w:p w14:paraId="71A951ED" w14:textId="1AB981EB" w:rsidR="00716BA7" w:rsidRDefault="00716BA7" w:rsidP="004F49AC">
            <w:pPr>
              <w:pStyle w:val="TAL"/>
            </w:pPr>
            <w:r>
              <w:t>ETSI TS 103 221-2 [</w:t>
            </w:r>
            <w:r w:rsidR="009D040C">
              <w:t>7</w:t>
            </w:r>
            <w:r>
              <w:t>]</w:t>
            </w:r>
          </w:p>
        </w:tc>
        <w:tc>
          <w:tcPr>
            <w:tcW w:w="1627" w:type="dxa"/>
          </w:tcPr>
          <w:p w14:paraId="07B8E11F" w14:textId="77777777" w:rsidR="00716BA7" w:rsidRPr="00177E61" w:rsidRDefault="00716BA7" w:rsidP="004F49AC">
            <w:pPr>
              <w:pStyle w:val="TAL"/>
            </w:pPr>
            <w:r>
              <w:t>See section 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3734CBF5" w:rsidR="00716BA7" w:rsidRDefault="00716BA7" w:rsidP="004F49AC">
            <w:pPr>
              <w:pStyle w:val="TAL"/>
            </w:pPr>
            <w:r>
              <w:t xml:space="preserve">Passes triggering information from the </w:t>
            </w:r>
            <w:r w:rsidR="002A63A6">
              <w:t>IRI-</w:t>
            </w:r>
            <w:r>
              <w:t xml:space="preserve">TF to a Triggered </w:t>
            </w:r>
            <w:r w:rsidR="002A63A6">
              <w:t>IRI-</w:t>
            </w:r>
            <w:r>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77777777" w:rsidR="00716BA7" w:rsidRDefault="00716BA7" w:rsidP="004F49AC">
            <w:pPr>
              <w:pStyle w:val="TAL"/>
            </w:pPr>
            <w:r>
              <w:t>See section 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56C97218" w:rsidR="002A63A6" w:rsidRDefault="002A63A6" w:rsidP="002A63A6">
            <w:pPr>
              <w:pStyle w:val="TAL"/>
            </w:pPr>
            <w:r>
              <w:t>Passes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B1FF9D9" w:rsidR="002A63A6" w:rsidRDefault="002A63A6" w:rsidP="002A63A6">
            <w:pPr>
              <w:pStyle w:val="TAL"/>
            </w:pPr>
            <w:r>
              <w:t>See section 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 xml:space="preserve">Used by MDF2 and MDF3 in interactions necessary to correctly generate CC and IRI from </w:t>
            </w:r>
            <w:proofErr w:type="spellStart"/>
            <w:r>
              <w:t>xCC</w:t>
            </w:r>
            <w:proofErr w:type="spellEnd"/>
            <w:r>
              <w:t xml:space="preserve"> and </w:t>
            </w:r>
            <w:proofErr w:type="spellStart"/>
            <w:r>
              <w:t>xIRI</w:t>
            </w:r>
            <w:proofErr w:type="spellEnd"/>
            <w:r>
              <w:t>.</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Default="00716BA7" w:rsidP="00716BA7">
      <w:pPr>
        <w:pStyle w:val="EditorsNote"/>
      </w:pPr>
    </w:p>
    <w:p w14:paraId="26B3E9A5" w14:textId="3F90FBBC" w:rsidR="006B08E2" w:rsidRDefault="006B08E2" w:rsidP="00716BA7">
      <w:pPr>
        <w:pStyle w:val="Heading2"/>
      </w:pPr>
      <w:bookmarkStart w:id="26" w:name="_Toc531206298"/>
      <w:r>
        <w:t>4.3</w:t>
      </w:r>
      <w:r w:rsidR="00522F8E">
        <w:tab/>
        <w:t>Basic Principles for Handover Interfaces</w:t>
      </w:r>
      <w:bookmarkEnd w:id="26"/>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77777777" w:rsidR="00716BA7" w:rsidRPr="001A1E56" w:rsidRDefault="00716BA7" w:rsidP="00716BA7">
      <w:pPr>
        <w:jc w:val="center"/>
        <w:rPr>
          <w:rFonts w:ascii="Arial" w:hAnsi="Arial" w:cs="Arial"/>
          <w:b/>
        </w:rPr>
      </w:pPr>
      <w:r w:rsidRPr="001A1E56">
        <w:rPr>
          <w:rFonts w:ascii="Arial" w:hAnsi="Arial" w:cs="Arial"/>
          <w:b/>
        </w:rPr>
        <w:t>Table 4.</w:t>
      </w:r>
      <w:r>
        <w:rPr>
          <w:rFonts w:ascii="Arial" w:hAnsi="Arial" w:cs="Arial"/>
          <w:b/>
        </w:rPr>
        <w:t>2</w:t>
      </w:r>
      <w:r w:rsidRPr="001A1E56">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Other methods (</w:t>
            </w:r>
            <w:proofErr w:type="spellStart"/>
            <w:r>
              <w:t>e.g</w:t>
            </w:r>
            <w:proofErr w:type="spellEnd"/>
            <w:r>
              <w:t xml:space="preserve"> manual exchange) may be used depending on national regulatory requirements. </w:t>
            </w:r>
          </w:p>
        </w:tc>
        <w:tc>
          <w:tcPr>
            <w:tcW w:w="1627" w:type="dxa"/>
          </w:tcPr>
          <w:p w14:paraId="05F1A3E5" w14:textId="01C38BAC" w:rsidR="00716BA7" w:rsidRDefault="00716BA7" w:rsidP="004F49AC">
            <w:pPr>
              <w:pStyle w:val="TAL"/>
            </w:pPr>
            <w:r>
              <w:t>See section 5.</w:t>
            </w:r>
            <w:r w:rsidR="000A0C7C">
              <w:t>3</w:t>
            </w:r>
            <w:r>
              <w:t>.</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39552E21" w:rsidR="00716BA7" w:rsidRDefault="00716BA7" w:rsidP="004F49AC">
            <w:pPr>
              <w:pStyle w:val="TAL"/>
            </w:pPr>
            <w:r>
              <w:t>See section 5.3.</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4499A5B9" w:rsidR="00716BA7" w:rsidRDefault="00716BA7" w:rsidP="004F49AC">
            <w:pPr>
              <w:pStyle w:val="TAL"/>
            </w:pPr>
            <w:r>
              <w:t>See section 5.3.</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4BF8AF9B" w:rsidR="004F49AC" w:rsidRDefault="004F49AC" w:rsidP="004F49AC">
            <w:pPr>
              <w:pStyle w:val="TAL"/>
            </w:pPr>
            <w:r>
              <w:t>Sends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53B683C6" w:rsidR="004F49AC" w:rsidRDefault="004F49AC" w:rsidP="004F49AC">
            <w:pPr>
              <w:pStyle w:val="TAL"/>
            </w:pPr>
            <w:r>
              <w:t>See section 5.3</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27" w:name="_Toc531206299"/>
      <w:r>
        <w:t>5</w:t>
      </w:r>
      <w:r>
        <w:tab/>
        <w:t>Transport and Communications Protocol</w:t>
      </w:r>
      <w:bookmarkEnd w:id="27"/>
    </w:p>
    <w:p w14:paraId="36AD0277" w14:textId="77777777" w:rsidR="003431E2" w:rsidRPr="00412042" w:rsidRDefault="003431E2" w:rsidP="003431E2">
      <w:pPr>
        <w:rPr>
          <w:highlight w:val="yellow"/>
        </w:rPr>
      </w:pPr>
      <w:r w:rsidRPr="00412042">
        <w:rPr>
          <w:highlight w:val="yellow"/>
        </w:rPr>
        <w:t>Editor’s Note: Equivalent to ANNEX A 33.108 goes here.</w:t>
      </w:r>
    </w:p>
    <w:p w14:paraId="26445F2E" w14:textId="77777777" w:rsidR="003431E2" w:rsidRPr="00412042" w:rsidRDefault="003431E2" w:rsidP="003431E2">
      <w:pPr>
        <w:rPr>
          <w:highlight w:val="yellow"/>
        </w:rPr>
      </w:pPr>
      <w:r w:rsidRPr="00412042">
        <w:rPr>
          <w:highlight w:val="yellow"/>
        </w:rPr>
        <w:t>Editor’s Note: Based on working agreements;</w:t>
      </w:r>
    </w:p>
    <w:p w14:paraId="28043A49" w14:textId="77777777" w:rsidR="003431E2" w:rsidRPr="00412042" w:rsidRDefault="003431E2" w:rsidP="003431E2">
      <w:pPr>
        <w:rPr>
          <w:highlight w:val="yellow"/>
        </w:rPr>
      </w:pPr>
      <w:r w:rsidRPr="00412042">
        <w:rPr>
          <w:highlight w:val="yellow"/>
        </w:rPr>
        <w:t>-</w:t>
      </w:r>
      <w:r w:rsidRPr="00412042">
        <w:rPr>
          <w:highlight w:val="yellow"/>
        </w:rPr>
        <w:tab/>
        <w:t>Protocols must be real-time (LI_X and HI)</w:t>
      </w:r>
    </w:p>
    <w:p w14:paraId="453CBC70" w14:textId="77777777" w:rsidR="003431E2" w:rsidRPr="00412042" w:rsidRDefault="003431E2" w:rsidP="003431E2">
      <w:pPr>
        <w:rPr>
          <w:highlight w:val="yellow"/>
        </w:rPr>
      </w:pPr>
      <w:r w:rsidRPr="00412042">
        <w:rPr>
          <w:highlight w:val="yellow"/>
        </w:rPr>
        <w:t xml:space="preserve">- </w:t>
      </w:r>
      <w:r w:rsidRPr="00412042">
        <w:rPr>
          <w:highlight w:val="yellow"/>
        </w:rPr>
        <w:tab/>
        <w:t>Support real-time delivery of HI2 and HI3</w:t>
      </w:r>
    </w:p>
    <w:p w14:paraId="4615FE30" w14:textId="77777777" w:rsidR="003431E2" w:rsidRPr="00412042" w:rsidRDefault="003431E2" w:rsidP="003431E2">
      <w:pPr>
        <w:rPr>
          <w:highlight w:val="yellow"/>
        </w:rPr>
      </w:pPr>
      <w:r w:rsidRPr="00412042">
        <w:rPr>
          <w:highlight w:val="yellow"/>
        </w:rPr>
        <w:t>-</w:t>
      </w:r>
      <w:r w:rsidRPr="00412042">
        <w:rPr>
          <w:highlight w:val="yellow"/>
        </w:rPr>
        <w:tab/>
        <w:t>Not use FTP as per 33.108</w:t>
      </w:r>
    </w:p>
    <w:p w14:paraId="54C547AF" w14:textId="77777777" w:rsidR="003431E2" w:rsidRPr="00412042" w:rsidRDefault="003431E2" w:rsidP="003431E2">
      <w:pPr>
        <w:rPr>
          <w:highlight w:val="yellow"/>
        </w:rPr>
      </w:pPr>
      <w:r w:rsidRPr="00412042">
        <w:rPr>
          <w:highlight w:val="yellow"/>
        </w:rPr>
        <w:t xml:space="preserve">- </w:t>
      </w:r>
      <w:r w:rsidRPr="00412042">
        <w:rPr>
          <w:highlight w:val="yellow"/>
        </w:rPr>
        <w:tab/>
        <w:t>Not include support for ROSE unless a positive use case is identified</w:t>
      </w:r>
    </w:p>
    <w:p w14:paraId="2F5BF305" w14:textId="77777777" w:rsidR="003431E2" w:rsidRPr="00412042" w:rsidRDefault="003431E2" w:rsidP="003431E2">
      <w:pPr>
        <w:rPr>
          <w:highlight w:val="yellow"/>
        </w:rPr>
      </w:pPr>
      <w:r w:rsidRPr="00412042">
        <w:rPr>
          <w:highlight w:val="yellow"/>
        </w:rPr>
        <w:t xml:space="preserve">- </w:t>
      </w:r>
      <w:r w:rsidRPr="00412042">
        <w:rPr>
          <w:highlight w:val="yellow"/>
        </w:rPr>
        <w:tab/>
        <w:t>Be upgradable to support virtual networks (rate padding etc).</w:t>
      </w:r>
    </w:p>
    <w:p w14:paraId="7586D69D" w14:textId="77777777" w:rsidR="003431E2" w:rsidRPr="002E303B" w:rsidRDefault="003431E2" w:rsidP="003431E2">
      <w:r w:rsidRPr="00412042">
        <w:rPr>
          <w:highlight w:val="yellow"/>
        </w:rPr>
        <w:t xml:space="preserve">- </w:t>
      </w:r>
      <w:r w:rsidRPr="00412042">
        <w:rPr>
          <w:highlight w:val="yellow"/>
        </w:rPr>
        <w:tab/>
        <w:t>Full AAA, confidentiality and Integrity protection as standard.</w:t>
      </w:r>
    </w:p>
    <w:p w14:paraId="50E43008" w14:textId="5294423F" w:rsidR="003431E2" w:rsidRDefault="003431E2" w:rsidP="003431E2">
      <w:pPr>
        <w:pStyle w:val="Heading2"/>
      </w:pPr>
      <w:bookmarkStart w:id="28" w:name="_Toc531206300"/>
      <w:r>
        <w:lastRenderedPageBreak/>
        <w:t>5.1</w:t>
      </w:r>
      <w:r>
        <w:tab/>
        <w:t>General</w:t>
      </w:r>
      <w:bookmarkEnd w:id="28"/>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9" w:name="_Toc531206301"/>
      <w:r>
        <w:t>5.2</w:t>
      </w:r>
      <w:r>
        <w:tab/>
        <w:t>Protocols for LI_X1 and LI_T interfaces</w:t>
      </w:r>
      <w:bookmarkEnd w:id="29"/>
    </w:p>
    <w:p w14:paraId="2B24FA44" w14:textId="77777777" w:rsidR="00716BA7" w:rsidRDefault="00716BA7" w:rsidP="00716BA7">
      <w:pPr>
        <w:pStyle w:val="Heading3"/>
      </w:pPr>
      <w:bookmarkStart w:id="30" w:name="_Toc531206302"/>
      <w:r>
        <w:t xml:space="preserve">5.2.1 </w:t>
      </w:r>
      <w:r>
        <w:tab/>
        <w:t>General usage of ETSI TS 103 221-1</w:t>
      </w:r>
      <w:bookmarkEnd w:id="30"/>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77777777"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MDF2/3.Clauses 6 and 7 give further details for specific networks or services (e.g. minimum supported Target Identifier Formats).</w:t>
      </w:r>
    </w:p>
    <w:p w14:paraId="0E96E931" w14:textId="77777777" w:rsidR="00716BA7" w:rsidRDefault="00716BA7" w:rsidP="00716BA7">
      <w:pPr>
        <w:pStyle w:val="Heading3"/>
      </w:pPr>
      <w:bookmarkStart w:id="31" w:name="_Toc531206303"/>
      <w:r>
        <w:t xml:space="preserve">5.2.2 </w:t>
      </w:r>
      <w:r>
        <w:tab/>
        <w:t>Usage for realising LI_X1</w:t>
      </w:r>
      <w:bookmarkEnd w:id="31"/>
    </w:p>
    <w:p w14:paraId="1886ACC9" w14:textId="77777777" w:rsidR="000530E6" w:rsidRDefault="000530E6" w:rsidP="000530E6">
      <w:r>
        <w:t>For the purposes of realising LI_X1 between the LIPF and a POI or TF, the “ADMF” defined in the TS 103 221-1 reference model (clause 4.2) shall be considered to be the LIPF, and the “NE” shall be considered to be the POI or TF.</w:t>
      </w:r>
    </w:p>
    <w:p w14:paraId="21245E3A" w14:textId="77777777" w:rsidR="00716BA7" w:rsidRDefault="00716BA7" w:rsidP="00716BA7">
      <w:pPr>
        <w:pStyle w:val="Heading3"/>
      </w:pPr>
      <w:bookmarkStart w:id="32" w:name="_Toc531206304"/>
      <w:r>
        <w:t>5.2.3</w:t>
      </w:r>
      <w:r>
        <w:tab/>
        <w:t>Usage for realising LI_X1 (Management)</w:t>
      </w:r>
      <w:bookmarkEnd w:id="32"/>
    </w:p>
    <w:p w14:paraId="15ECFBF0" w14:textId="77777777" w:rsidR="000530E6" w:rsidRDefault="000530E6" w:rsidP="000530E6">
      <w:r>
        <w:t>For the purposes of realising LI_X1 between the LIPF and a Triggered POI, the “ADMF” defined in the TS 103 221-1 reference model (clause 4.2) shall be considered to be the LIPF, and the “NE” shall be considered to be the Triggered POI.</w:t>
      </w:r>
    </w:p>
    <w:p w14:paraId="1F8AB058" w14:textId="4D6CF14C" w:rsidR="00716BA7" w:rsidRDefault="00716BA7" w:rsidP="00716BA7">
      <w:pPr>
        <w:pStyle w:val="Heading3"/>
      </w:pPr>
      <w:bookmarkStart w:id="33" w:name="_Toc531206305"/>
      <w:r>
        <w:t>5.2.4</w:t>
      </w:r>
      <w:r>
        <w:tab/>
        <w:t>Usage for realising LI_T2</w:t>
      </w:r>
      <w:bookmarkEnd w:id="33"/>
    </w:p>
    <w:p w14:paraId="5D68AFF4" w14:textId="77777777" w:rsidR="000530E6" w:rsidRDefault="000530E6" w:rsidP="000530E6">
      <w:r>
        <w:t>For the purposes of realising LI_X1 between a TF and a Triggered POI, the “ADMF” defined in the TS 103 221-1 reference model (clause 4.2) shall be considered to be the TF, and the “NE” shall be considered to be the Triggered POI.</w:t>
      </w:r>
    </w:p>
    <w:p w14:paraId="06A0214A" w14:textId="73746C9E" w:rsidR="00716BA7" w:rsidRDefault="00716BA7" w:rsidP="00716BA7">
      <w:pPr>
        <w:pStyle w:val="Heading3"/>
      </w:pPr>
      <w:bookmarkStart w:id="34" w:name="_Toc531206306"/>
      <w:r>
        <w:t>5.2.4</w:t>
      </w:r>
      <w:r>
        <w:tab/>
        <w:t>Usage for realising LI_T3</w:t>
      </w:r>
      <w:bookmarkEnd w:id="34"/>
    </w:p>
    <w:p w14:paraId="73B4B839" w14:textId="651314B1" w:rsidR="000530E6" w:rsidRPr="009E64B9" w:rsidRDefault="000530E6" w:rsidP="00716BA7">
      <w:r>
        <w:t>For the purposes of realising LI_X1 between a TF and a Triggered POI, the “ADMF” defined in the TS 103 221-1 reference model (clause 4.2) shall be considered to be the TF, and the “NE” shall be considered to be the Triggered POI.</w:t>
      </w:r>
    </w:p>
    <w:p w14:paraId="7A360D11" w14:textId="77777777" w:rsidR="000530E6" w:rsidRPr="00F72C87" w:rsidRDefault="000530E6" w:rsidP="000530E6">
      <w:pPr>
        <w:pStyle w:val="EditorsNote"/>
        <w:rPr>
          <w:highlight w:val="yellow"/>
        </w:rPr>
      </w:pPr>
      <w:r w:rsidRPr="00F72C87">
        <w:rPr>
          <w:highlight w:val="yellow"/>
        </w:rPr>
        <w:t>Editor’s Note – TS 103 221-1 leaves the following areas open to implementation, but which this document could define (either generally, per interface type or for specific interfaces between named functions in clauses 6/7):</w:t>
      </w:r>
    </w:p>
    <w:p w14:paraId="06A05112" w14:textId="77777777" w:rsidR="000530E6" w:rsidRPr="00F72C87" w:rsidRDefault="000530E6" w:rsidP="000530E6">
      <w:pPr>
        <w:pStyle w:val="EditorsNote"/>
        <w:numPr>
          <w:ilvl w:val="0"/>
          <w:numId w:val="12"/>
        </w:numPr>
        <w:rPr>
          <w:highlight w:val="yellow"/>
        </w:rPr>
      </w:pPr>
      <w:r w:rsidRPr="00F72C87">
        <w:rPr>
          <w:highlight w:val="yellow"/>
        </w:rPr>
        <w:t>TIME1/TIME2 wait timers with defaults (5/15sec respectively), these could be changed</w:t>
      </w:r>
    </w:p>
    <w:p w14:paraId="4F52D7CF" w14:textId="77777777" w:rsidR="000530E6" w:rsidRPr="00F72C87" w:rsidRDefault="000530E6" w:rsidP="000530E6">
      <w:pPr>
        <w:pStyle w:val="EditorsNote"/>
        <w:numPr>
          <w:ilvl w:val="0"/>
          <w:numId w:val="12"/>
        </w:numPr>
        <w:rPr>
          <w:highlight w:val="yellow"/>
        </w:rPr>
      </w:pPr>
      <w:r w:rsidRPr="00F72C87">
        <w:rPr>
          <w:highlight w:val="yellow"/>
        </w:rPr>
        <w:t xml:space="preserve"> defines error messages and wait timers but does not set out any specific procedures (e.g. retries) should such an error occur. Does this document want to specify any? See clause 5.2.2 and 5.2.3.</w:t>
      </w:r>
    </w:p>
    <w:p w14:paraId="382E09D9" w14:textId="77777777" w:rsidR="000530E6" w:rsidRPr="00F72C87" w:rsidRDefault="000530E6" w:rsidP="000530E6">
      <w:pPr>
        <w:pStyle w:val="EditorsNote"/>
        <w:numPr>
          <w:ilvl w:val="0"/>
          <w:numId w:val="12"/>
        </w:numPr>
        <w:rPr>
          <w:highlight w:val="yellow"/>
        </w:rPr>
      </w:pPr>
      <w:r w:rsidRPr="00F72C87">
        <w:rPr>
          <w:highlight w:val="yellow"/>
        </w:rPr>
        <w:t>ADMF/NE identifiers are simple opaque tokens – the format could be specified in this document if required (although there may not be a need, it could be left to implementation). See clause 6.1.</w:t>
      </w:r>
    </w:p>
    <w:p w14:paraId="593CA804" w14:textId="77777777" w:rsidR="000530E6" w:rsidRPr="00F72C87" w:rsidRDefault="000530E6" w:rsidP="000530E6">
      <w:pPr>
        <w:pStyle w:val="EditorsNote"/>
        <w:numPr>
          <w:ilvl w:val="0"/>
          <w:numId w:val="12"/>
        </w:numPr>
        <w:rPr>
          <w:highlight w:val="yellow"/>
        </w:rPr>
      </w:pPr>
      <w:r w:rsidRPr="00F72C87">
        <w:rPr>
          <w:highlight w:val="yellow"/>
        </w:rPr>
        <w:t>Keepalives and Pings are supported but not enabled by default – either could be enabled by this document if required. These also define two new timers (TIME_P1 (1 minute) and TIME_P2 (1 hour)) which could be redefined if needed. See clause 6.6</w:t>
      </w:r>
    </w:p>
    <w:p w14:paraId="070687A9" w14:textId="77777777" w:rsidR="000530E6" w:rsidRPr="00F72C87" w:rsidRDefault="000530E6" w:rsidP="000530E6">
      <w:pPr>
        <w:pStyle w:val="EditorsNote"/>
        <w:numPr>
          <w:ilvl w:val="0"/>
          <w:numId w:val="12"/>
        </w:numPr>
        <w:rPr>
          <w:highlight w:val="yellow"/>
        </w:rPr>
      </w:pPr>
      <w:r w:rsidRPr="00F72C87">
        <w:rPr>
          <w:highlight w:val="yellow"/>
        </w:rPr>
        <w:t>Further more specific error codes can be defined if required</w:t>
      </w:r>
    </w:p>
    <w:p w14:paraId="45DFED7F" w14:textId="208F0895" w:rsidR="00716BA7" w:rsidRDefault="000530E6" w:rsidP="000530E6">
      <w:r>
        <w:t xml:space="preserve">Any necessary </w:t>
      </w:r>
      <w:proofErr w:type="spellStart"/>
      <w:r>
        <w:t>TargetIdentifierExtensions</w:t>
      </w:r>
      <w:proofErr w:type="spellEnd"/>
      <w:r>
        <w:t xml:space="preserve"> (see Annex B – although we should also consider adding the most obvious ones directly to the spec)</w:t>
      </w:r>
    </w:p>
    <w:p w14:paraId="3AA6F7D4" w14:textId="77777777" w:rsidR="00716BA7" w:rsidRDefault="00716BA7" w:rsidP="00716BA7">
      <w:pPr>
        <w:pStyle w:val="Heading2"/>
      </w:pPr>
      <w:bookmarkStart w:id="35" w:name="_Toc531206307"/>
      <w:r>
        <w:lastRenderedPageBreak/>
        <w:t>5.3</w:t>
      </w:r>
      <w:r>
        <w:tab/>
        <w:t>Protocols for LI_X2 and LI_X3</w:t>
      </w:r>
      <w:bookmarkEnd w:id="35"/>
    </w:p>
    <w:p w14:paraId="327E5FED" w14:textId="77777777" w:rsidR="00716BA7" w:rsidRDefault="00716BA7" w:rsidP="00716BA7">
      <w:pPr>
        <w:pStyle w:val="Heading3"/>
      </w:pPr>
      <w:bookmarkStart w:id="36" w:name="_Toc531206308"/>
      <w:r>
        <w:t xml:space="preserve">5.3.1 </w:t>
      </w:r>
      <w:r>
        <w:tab/>
        <w:t>General usage of ETSI TS 103 221-2</w:t>
      </w:r>
      <w:bookmarkEnd w:id="36"/>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77777777" w:rsidR="00BE2C0E" w:rsidRDefault="000530E6" w:rsidP="00F72C87">
      <w:proofErr w:type="spellStart"/>
      <w:r>
        <w:t>xIRI</w:t>
      </w:r>
      <w:proofErr w:type="spellEnd"/>
      <w:r>
        <w:t xml:space="preserve"> and </w:t>
      </w:r>
      <w:proofErr w:type="spellStart"/>
      <w:r>
        <w:t>xCC</w:t>
      </w:r>
      <w:proofErr w:type="spellEnd"/>
      <w:r>
        <w:t xml:space="preserve"> messages sent using ETSI TS 103 221-2 shall contain the appropriate XID as received in the relevant LI_X1 provisioning message (or LI_T2/3 triggering message, if appropriate).</w:t>
      </w:r>
    </w:p>
    <w:p w14:paraId="790C49F7" w14:textId="0CE7651F" w:rsidR="00716BA7" w:rsidRDefault="00716BA7" w:rsidP="00BE2C0E">
      <w:pPr>
        <w:pStyle w:val="Heading3"/>
      </w:pPr>
      <w:bookmarkStart w:id="37" w:name="_Toc531206309"/>
      <w:r>
        <w:t xml:space="preserve">5.3.2 </w:t>
      </w:r>
      <w:r>
        <w:tab/>
        <w:t>Usage for realising LI_X2</w:t>
      </w:r>
      <w:bookmarkEnd w:id="37"/>
    </w:p>
    <w:p w14:paraId="5F935F40" w14:textId="77777777" w:rsidR="000530E6" w:rsidRDefault="000530E6" w:rsidP="000530E6">
      <w:r>
        <w:t xml:space="preserve">The POI sending </w:t>
      </w:r>
      <w:proofErr w:type="spellStart"/>
      <w:r>
        <w:t>xIRI</w:t>
      </w:r>
      <w:proofErr w:type="spellEnd"/>
      <w:r>
        <w:t xml:space="preserve"> messages over the LI_X2 interface shall set the PDU type field for these messages to “X2 PDU”. (</w:t>
      </w:r>
      <w:r w:rsidRPr="00276D97">
        <w:t xml:space="preserve">see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7777777" w:rsidR="00BE2C0E" w:rsidRDefault="000530E6" w:rsidP="00F72C87">
      <w:r>
        <w:t xml:space="preserve">Unless otherwise specified, </w:t>
      </w:r>
      <w:proofErr w:type="spellStart"/>
      <w:r>
        <w:t>xIRI</w:t>
      </w:r>
      <w:proofErr w:type="spellEnd"/>
      <w:r>
        <w:t xml:space="preserve"> messages shall include the Timestamp conditional attribute field, with the value set to the time that the event occurred.</w:t>
      </w:r>
    </w:p>
    <w:p w14:paraId="7966EC74" w14:textId="5ADC2CD8" w:rsidR="00716BA7" w:rsidRPr="003266D0" w:rsidRDefault="00716BA7" w:rsidP="00BE2C0E">
      <w:pPr>
        <w:pStyle w:val="Heading3"/>
      </w:pPr>
      <w:bookmarkStart w:id="38" w:name="_Toc531206310"/>
      <w:r>
        <w:t>5.3.3</w:t>
      </w:r>
      <w:r>
        <w:tab/>
        <w:t>Usage for realising LI_X3</w:t>
      </w:r>
      <w:bookmarkEnd w:id="38"/>
    </w:p>
    <w:p w14:paraId="790C6520" w14:textId="2A58C130" w:rsidR="00770214" w:rsidRPr="00F72C87" w:rsidRDefault="000530E6" w:rsidP="00770214">
      <w:pPr>
        <w:pStyle w:val="EditorsNote"/>
        <w:rPr>
          <w:highlight w:val="yellow"/>
        </w:rPr>
      </w:pPr>
      <w:r>
        <w:t xml:space="preserve">The POI sending </w:t>
      </w:r>
      <w:proofErr w:type="spellStart"/>
      <w:r>
        <w:t>xIRI</w:t>
      </w:r>
      <w:proofErr w:type="spellEnd"/>
      <w:r>
        <w:t xml:space="preserve"> messages over the LI_X2 interface shall set the PDU type field for these messages to “X3 PDU”. (</w:t>
      </w:r>
      <w:r w:rsidRPr="00276D97">
        <w:t xml:space="preserve">see </w:t>
      </w:r>
      <w:r>
        <w:t xml:space="preserve">TS 103 221-2 </w:t>
      </w:r>
      <w:r w:rsidRPr="00276D97">
        <w:t xml:space="preserve">[8] clause </w:t>
      </w:r>
      <w:r>
        <w:t>5.1</w:t>
      </w:r>
      <w:proofErr w:type="gramStart"/>
      <w:r w:rsidRPr="00276D97">
        <w:t>)</w:t>
      </w:r>
      <w:r>
        <w:t>.</w:t>
      </w:r>
      <w:r w:rsidR="00770214" w:rsidRPr="00F72C87">
        <w:rPr>
          <w:highlight w:val="yellow"/>
        </w:rPr>
        <w:t>Editor’s</w:t>
      </w:r>
      <w:proofErr w:type="gramEnd"/>
      <w:r w:rsidR="00770214" w:rsidRPr="00F72C87">
        <w:rPr>
          <w:highlight w:val="yellow"/>
        </w:rPr>
        <w:t xml:space="preserve"> Note – Need to investigate the use of e.g. UDP for X3 for high data rate scenarios, and potentially take this to ETSI.</w:t>
      </w:r>
    </w:p>
    <w:p w14:paraId="4F087C30" w14:textId="77777777" w:rsidR="00770214" w:rsidRPr="00F72C87" w:rsidRDefault="00770214" w:rsidP="00770214">
      <w:pPr>
        <w:pStyle w:val="EditorsNote"/>
        <w:rPr>
          <w:highlight w:val="yellow"/>
        </w:rPr>
      </w:pPr>
      <w:r w:rsidRPr="00F72C87">
        <w:rPr>
          <w:highlight w:val="yellow"/>
        </w:rPr>
        <w:t>Editor’s Note: Other areas where we may wish to define, or override defaults specified in TS 103 221-2 are:</w:t>
      </w:r>
    </w:p>
    <w:p w14:paraId="13911F39" w14:textId="77777777" w:rsidR="00770214" w:rsidRPr="00F72C87" w:rsidRDefault="00770214" w:rsidP="00770214">
      <w:pPr>
        <w:pStyle w:val="EditorsNote"/>
        <w:numPr>
          <w:ilvl w:val="0"/>
          <w:numId w:val="12"/>
        </w:numPr>
        <w:rPr>
          <w:highlight w:val="yellow"/>
        </w:rPr>
      </w:pPr>
      <w:r w:rsidRPr="00F72C87">
        <w:rPr>
          <w:highlight w:val="yellow"/>
        </w:rPr>
        <w:t>Whether we wish to define formats and hierarchies for the DID, NFID and IPID (clauses 5.3.3, 5.3.4 and 5.3.5)</w:t>
      </w:r>
    </w:p>
    <w:p w14:paraId="072BC6AD" w14:textId="77777777" w:rsidR="00770214" w:rsidRPr="00F72C87" w:rsidRDefault="00770214" w:rsidP="00770214">
      <w:pPr>
        <w:pStyle w:val="EditorsNote"/>
        <w:numPr>
          <w:ilvl w:val="0"/>
          <w:numId w:val="12"/>
        </w:numPr>
        <w:rPr>
          <w:highlight w:val="yellow"/>
        </w:rPr>
      </w:pPr>
      <w:r w:rsidRPr="00F72C87">
        <w:rPr>
          <w:highlight w:val="yellow"/>
        </w:rPr>
        <w:t xml:space="preserve">Whether sequence numbers are used (see clause 5.3.6). We might want to make this decision per-function. </w:t>
      </w:r>
      <w:proofErr w:type="gramStart"/>
      <w:r w:rsidRPr="00F72C87">
        <w:rPr>
          <w:highlight w:val="yellow"/>
        </w:rPr>
        <w:t>Also</w:t>
      </w:r>
      <w:proofErr w:type="gramEnd"/>
      <w:r w:rsidRPr="00F72C87">
        <w:rPr>
          <w:highlight w:val="yellow"/>
        </w:rPr>
        <w:t xml:space="preserve"> may wish to define procedures at the MF should sequence numbers not match up.</w:t>
      </w:r>
    </w:p>
    <w:p w14:paraId="55C9F508" w14:textId="4D49115C" w:rsidR="00716BA7" w:rsidRPr="00F72C87" w:rsidRDefault="00770214" w:rsidP="00CC7AE7">
      <w:pPr>
        <w:pStyle w:val="EditorsNote"/>
        <w:numPr>
          <w:ilvl w:val="0"/>
          <w:numId w:val="12"/>
        </w:numPr>
        <w:rPr>
          <w:highlight w:val="yellow"/>
        </w:rPr>
      </w:pPr>
      <w:r w:rsidRPr="00F72C87">
        <w:rPr>
          <w:highlight w:val="yellow"/>
        </w:rPr>
        <w:t>Whether timestamps are used (see clause 5.3.7). We might want to make this decision per-function.</w:t>
      </w:r>
    </w:p>
    <w:p w14:paraId="3FCA286C" w14:textId="77777777" w:rsidR="00716BA7" w:rsidRDefault="00716BA7" w:rsidP="00716BA7"/>
    <w:p w14:paraId="497D7C05" w14:textId="77777777" w:rsidR="00716BA7" w:rsidRDefault="00716BA7" w:rsidP="00716BA7">
      <w:pPr>
        <w:pStyle w:val="Heading2"/>
      </w:pPr>
      <w:bookmarkStart w:id="39" w:name="_Toc531206311"/>
      <w:r>
        <w:t>5.4</w:t>
      </w:r>
      <w:r>
        <w:tab/>
        <w:t>Protocols for LI_HI1</w:t>
      </w:r>
      <w:bookmarkEnd w:id="39"/>
    </w:p>
    <w:p w14:paraId="6E0B9BEA" w14:textId="6FFD2927" w:rsidR="00716BA7" w:rsidRDefault="00716BA7" w:rsidP="00716BA7">
      <w:pPr>
        <w:pStyle w:val="Heading3"/>
      </w:pPr>
      <w:bookmarkStart w:id="40" w:name="_Toc531206312"/>
      <w:r>
        <w:t>5.</w:t>
      </w:r>
      <w:r w:rsidR="0022431F">
        <w:t>4</w:t>
      </w:r>
      <w:r>
        <w:t xml:space="preserve">.1 </w:t>
      </w:r>
      <w:r>
        <w:tab/>
        <w:t>General</w:t>
      </w:r>
      <w:bookmarkEnd w:id="40"/>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36DCDFFF" w14:textId="157D4E30" w:rsidR="00716BA7" w:rsidRDefault="00716BA7" w:rsidP="00716BA7">
      <w:pPr>
        <w:pStyle w:val="Heading3"/>
      </w:pPr>
      <w:bookmarkStart w:id="41" w:name="_Toc531206313"/>
      <w:r>
        <w:t>5.</w:t>
      </w:r>
      <w:r w:rsidR="0022431F">
        <w:t>4</w:t>
      </w:r>
      <w:r>
        <w:t xml:space="preserve">.2 </w:t>
      </w:r>
      <w:r>
        <w:tab/>
        <w:t>Usage of ETSI TS 103 120</w:t>
      </w:r>
      <w:bookmarkEnd w:id="41"/>
    </w:p>
    <w:p w14:paraId="5289FD85" w14:textId="77777777" w:rsidR="00716BA7" w:rsidRPr="009E64B9" w:rsidRDefault="00716BA7" w:rsidP="00716BA7">
      <w:r w:rsidRPr="00BE2C0E">
        <w:rPr>
          <w:highlight w:val="yellow"/>
        </w:rPr>
        <w:t>Editor’s Note - TBD</w:t>
      </w:r>
    </w:p>
    <w:p w14:paraId="12CFC6E3" w14:textId="77777777" w:rsidR="00716BA7" w:rsidRDefault="00716BA7" w:rsidP="00716BA7"/>
    <w:p w14:paraId="480DB7B3" w14:textId="77777777" w:rsidR="00716BA7" w:rsidRDefault="00716BA7" w:rsidP="00716BA7">
      <w:pPr>
        <w:pStyle w:val="Heading2"/>
      </w:pPr>
      <w:bookmarkStart w:id="42" w:name="_Toc531206314"/>
      <w:r>
        <w:t>5.5</w:t>
      </w:r>
      <w:r>
        <w:tab/>
        <w:t>Protocols for LI_HI2 and LI_HI3</w:t>
      </w:r>
      <w:bookmarkEnd w:id="42"/>
    </w:p>
    <w:p w14:paraId="514D2192" w14:textId="59D5C977" w:rsidR="00716BA7" w:rsidRDefault="00716BA7" w:rsidP="00716BA7">
      <w:pPr>
        <w:pStyle w:val="Heading3"/>
      </w:pPr>
      <w:bookmarkStart w:id="43" w:name="_Toc531206315"/>
      <w:r>
        <w:t>5.</w:t>
      </w:r>
      <w:r w:rsidR="0022431F">
        <w:t>5</w:t>
      </w:r>
      <w:r>
        <w:t xml:space="preserve">.1 </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lastRenderedPageBreak/>
        <w:t>In the event of a conflict between either specification and the present document, the terms of the present document shall apply.</w:t>
      </w:r>
    </w:p>
    <w:p w14:paraId="0066F164" w14:textId="6BE75449" w:rsidR="00716BA7" w:rsidRDefault="00716BA7" w:rsidP="00716BA7">
      <w:pPr>
        <w:ind w:left="284"/>
        <w:rPr>
          <w:highlight w:val="yellow"/>
        </w:rPr>
      </w:pPr>
    </w:p>
    <w:p w14:paraId="234E59E6" w14:textId="77777777" w:rsidR="0022431F" w:rsidRDefault="0022431F" w:rsidP="0022431F">
      <w:pPr>
        <w:pStyle w:val="Heading3"/>
      </w:pPr>
      <w:bookmarkStart w:id="44" w:name="_Toc531206316"/>
      <w:r>
        <w:t xml:space="preserve">5.5.2 </w:t>
      </w:r>
      <w:r>
        <w:tab/>
        <w:t>Usage for realising LI_HI2</w:t>
      </w:r>
      <w:bookmarkEnd w:id="44"/>
    </w:p>
    <w:p w14:paraId="0FDB8CEC" w14:textId="11C231B7" w:rsidR="0022431F" w:rsidRDefault="00F96618" w:rsidP="0022431F">
      <w:r w:rsidRPr="00D72C25">
        <w:t xml:space="preserve">The LI_HI2 messages are structured as a header and a payload. The header contains general information like LIID, Timestamp,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section 6 and 7 of the present </w:t>
      </w:r>
      <w:proofErr w:type="gramStart"/>
      <w:r w:rsidRPr="00B05A4E">
        <w:t>document</w:t>
      </w:r>
      <w:proofErr w:type="gramEnd"/>
      <w:r w:rsidRPr="00B05A4E">
        <w:t>.</w:t>
      </w:r>
      <w:r>
        <w:t xml:space="preserve"> </w:t>
      </w:r>
      <w:r w:rsidRPr="00D72C25">
        <w:t xml:space="preserve">Details of the LI_HI2 messages can be found in Annex B of the present document. </w:t>
      </w:r>
      <w:r w:rsidR="0022431F">
        <w:t xml:space="preserve">Messages defined as passing over the LI_HI2 interface shall be passed as the </w:t>
      </w:r>
      <w:r>
        <w:t>payload</w:t>
      </w:r>
      <w:r w:rsidR="0022431F">
        <w:t xml:space="preserve"> of the </w:t>
      </w:r>
      <w:proofErr w:type="spellStart"/>
      <w:r w:rsidR="0022431F">
        <w:t>threeGPP</w:t>
      </w:r>
      <w:proofErr w:type="spellEnd"/>
      <w:r w:rsidR="0022431F">
        <w:t xml:space="preserve">-IRI field (see TS </w:t>
      </w:r>
      <w:r>
        <w:t xml:space="preserve">ETSI </w:t>
      </w:r>
      <w:r w:rsidR="0022431F">
        <w:t>102 232 -7 [10] clause 15)</w:t>
      </w:r>
    </w:p>
    <w:p w14:paraId="400626EB" w14:textId="2E42D8B0" w:rsidR="0022431F" w:rsidRDefault="0022431F" w:rsidP="0022431F">
      <w:pPr>
        <w:pStyle w:val="EditorsNote"/>
      </w:pPr>
      <w:r w:rsidRPr="00F72C87">
        <w:rPr>
          <w:highlight w:val="yellow"/>
        </w:rPr>
        <w:t>Editor’s Note – Clause 15 does not yet exist, and will either be introduced by a CR or the text above will be revised.</w:t>
      </w:r>
    </w:p>
    <w:p w14:paraId="74B9EE55" w14:textId="77777777" w:rsidR="0022431F" w:rsidRDefault="0022431F" w:rsidP="0022431F">
      <w:pPr>
        <w:pStyle w:val="Heading3"/>
      </w:pPr>
      <w:bookmarkStart w:id="45" w:name="_Toc531206317"/>
      <w:r>
        <w:t xml:space="preserve">5.5.3 </w:t>
      </w:r>
      <w:r>
        <w:tab/>
        <w:t>Usage for realising LI_HI3</w:t>
      </w:r>
      <w:bookmarkEnd w:id="45"/>
    </w:p>
    <w:p w14:paraId="1BF9205A" w14:textId="61F9F858" w:rsidR="0022431F" w:rsidRDefault="00F96618" w:rsidP="0022431F">
      <w:r w:rsidRPr="00D72C25">
        <w:t xml:space="preserve">The LI_HI3 messages are structured as a header and a payload. The header contains general information like LIID, Timestamp,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section 6 and 7 of the present </w:t>
      </w:r>
      <w:proofErr w:type="gramStart"/>
      <w:r w:rsidRPr="00D72C25">
        <w:t>document</w:t>
      </w:r>
      <w:proofErr w:type="gramEnd"/>
      <w:r w:rsidRPr="00D72C25">
        <w:t xml:space="preserve">. Details of the LI_HI3 messages can be found in Annex B of the present document. </w:t>
      </w:r>
      <w:r w:rsidR="0022431F">
        <w:t xml:space="preserve">Messages defined as passing over the LI_HI3 interface shall be passed as the </w:t>
      </w:r>
      <w:r>
        <w:t>payload</w:t>
      </w:r>
      <w:r w:rsidR="0022431F">
        <w:t xml:space="preserve"> of the </w:t>
      </w:r>
      <w:proofErr w:type="spellStart"/>
      <w:r w:rsidR="0022431F">
        <w:t>threeGPPCC</w:t>
      </w:r>
      <w:proofErr w:type="spellEnd"/>
      <w:r w:rsidR="0022431F">
        <w:t xml:space="preserve"> field (see TS </w:t>
      </w:r>
      <w:r w:rsidR="00727B8B">
        <w:t xml:space="preserve">ETSI </w:t>
      </w:r>
      <w:r w:rsidR="0022431F">
        <w:t>102 232 – 7 [10] clause 15)</w:t>
      </w:r>
    </w:p>
    <w:p w14:paraId="33166030" w14:textId="57A9762B" w:rsidR="0022431F" w:rsidRPr="00F72C87" w:rsidRDefault="0022431F" w:rsidP="00C13EEF">
      <w:pPr>
        <w:pStyle w:val="EditorsNote"/>
        <w:rPr>
          <w:highlight w:val="yellow"/>
        </w:rPr>
      </w:pPr>
      <w:r w:rsidRPr="00F72C87">
        <w:rPr>
          <w:highlight w:val="yellow"/>
        </w:rPr>
        <w:t>Editor’s Note – Clause 15 does not yet exist, and will either be introduced by a CR or the text above will be revised.</w:t>
      </w:r>
    </w:p>
    <w:p w14:paraId="3F5ADEB5" w14:textId="77777777" w:rsidR="0022431F" w:rsidRPr="00F72C87" w:rsidRDefault="0022431F" w:rsidP="00C13EEF">
      <w:pPr>
        <w:pStyle w:val="EditorsNote"/>
        <w:rPr>
          <w:highlight w:val="yellow"/>
        </w:rPr>
      </w:pPr>
      <w:r w:rsidRPr="00F72C87">
        <w:rPr>
          <w:highlight w:val="yellow"/>
        </w:rPr>
        <w:t>Editor’s Note – Need to investigate the use of e.g. UDP for HI3 for high data rate scenarios, and potentially take this to ETSI.</w:t>
      </w:r>
    </w:p>
    <w:p w14:paraId="1C1EA092" w14:textId="77777777" w:rsidR="0022431F" w:rsidRPr="00F72C87" w:rsidRDefault="0022431F" w:rsidP="0022431F">
      <w:pPr>
        <w:pStyle w:val="EditorsNote"/>
        <w:rPr>
          <w:highlight w:val="yellow"/>
        </w:rPr>
      </w:pPr>
      <w:r w:rsidRPr="00F72C87">
        <w:rPr>
          <w:highlight w:val="yellow"/>
        </w:rPr>
        <w:t>Editor’s Note – this assumes we add a new dedicated CC contents field to TS 102 232 part 1 and refer to it in part 7</w:t>
      </w:r>
    </w:p>
    <w:p w14:paraId="5E02BA35" w14:textId="71246EC7" w:rsidR="0022431F" w:rsidRPr="00F72C87" w:rsidRDefault="0022431F" w:rsidP="0022431F">
      <w:pPr>
        <w:pStyle w:val="EditorsNote"/>
        <w:rPr>
          <w:highlight w:val="yellow"/>
        </w:rPr>
      </w:pPr>
      <w:r w:rsidRPr="00F72C87">
        <w:rPr>
          <w:highlight w:val="yellow"/>
        </w:rPr>
        <w:t>Editor’s Note – There are more options in TS 102 232 than can be further specified or overridden in this document, including</w:t>
      </w:r>
      <w:r w:rsidR="0098213C" w:rsidRPr="00F72C87">
        <w:rPr>
          <w:highlight w:val="yellow"/>
        </w:rPr>
        <w:t xml:space="preserve"> (contribution to specify these details are welcome)</w:t>
      </w:r>
      <w:r w:rsidRPr="00F72C87">
        <w:rPr>
          <w:highlight w:val="yellow"/>
        </w:rPr>
        <w:t>:</w:t>
      </w:r>
    </w:p>
    <w:p w14:paraId="29AE73CC" w14:textId="77777777" w:rsidR="0022431F" w:rsidRPr="00F72C87" w:rsidRDefault="0022431F" w:rsidP="0022431F">
      <w:pPr>
        <w:pStyle w:val="EditorsNote"/>
        <w:numPr>
          <w:ilvl w:val="0"/>
          <w:numId w:val="12"/>
        </w:numPr>
        <w:rPr>
          <w:highlight w:val="yellow"/>
        </w:rPr>
      </w:pPr>
      <w:r w:rsidRPr="00F72C87">
        <w:rPr>
          <w:highlight w:val="yellow"/>
        </w:rPr>
        <w:t>Use of keepalives and length of wait timers (TIME1, TIME2, TIME3). See clause 6.3.4.</w:t>
      </w:r>
    </w:p>
    <w:p w14:paraId="249D2C35" w14:textId="77777777" w:rsidR="0022431F" w:rsidRPr="00F72C87" w:rsidRDefault="0022431F" w:rsidP="0022431F">
      <w:pPr>
        <w:pStyle w:val="EditorsNote"/>
        <w:numPr>
          <w:ilvl w:val="0"/>
          <w:numId w:val="12"/>
        </w:numPr>
        <w:rPr>
          <w:highlight w:val="yellow"/>
        </w:rPr>
      </w:pPr>
      <w:r w:rsidRPr="00F72C87">
        <w:rPr>
          <w:highlight w:val="yellow"/>
        </w:rPr>
        <w:t>Support or use of various capabilities (encryption, payload aggregation, capability negotiation etc). See primarily clause 6.2.</w:t>
      </w:r>
    </w:p>
    <w:p w14:paraId="6C03F13C" w14:textId="77777777" w:rsidR="0022431F" w:rsidRDefault="0022431F" w:rsidP="00CC7AE7"/>
    <w:p w14:paraId="36581631" w14:textId="2E5BE982" w:rsidR="004F49AC" w:rsidRDefault="004F49AC" w:rsidP="004F49AC">
      <w:pPr>
        <w:pStyle w:val="Heading2"/>
      </w:pPr>
      <w:bookmarkStart w:id="46" w:name="_Toc531206318"/>
      <w:r>
        <w:t>5.6</w:t>
      </w:r>
      <w:r>
        <w:tab/>
        <w:t>Protocols for LI_HI4</w:t>
      </w:r>
      <w:bookmarkEnd w:id="46"/>
    </w:p>
    <w:p w14:paraId="6C58328F" w14:textId="24995242" w:rsidR="004F49AC" w:rsidRDefault="004F49AC" w:rsidP="004F49AC">
      <w:pPr>
        <w:pStyle w:val="Heading3"/>
      </w:pPr>
      <w:bookmarkStart w:id="47" w:name="_Toc531206319"/>
      <w:r>
        <w:t>5.</w:t>
      </w:r>
      <w:r w:rsidR="0022431F">
        <w:t>6</w:t>
      </w:r>
      <w:r>
        <w:t xml:space="preserve">.1 </w:t>
      </w:r>
      <w:r>
        <w:tab/>
        <w:t>General</w:t>
      </w:r>
      <w:bookmarkEnd w:id="47"/>
    </w:p>
    <w:p w14:paraId="51972A54" w14:textId="77777777" w:rsidR="0022431F" w:rsidRPr="009E64B9" w:rsidRDefault="0022431F" w:rsidP="0022431F">
      <w:r>
        <w:t>Functions having an LI_HI4 shall support the use of ETSI TS 102 232-1 to realise the interface.</w:t>
      </w:r>
    </w:p>
    <w:p w14:paraId="2F3FABD6" w14:textId="77777777" w:rsidR="0022431F" w:rsidRDefault="0022431F" w:rsidP="0022431F">
      <w:r>
        <w:t>In the event of a conflict between ETSI TS 102 232 [] and the present document, the terms of the present document shall apply.</w:t>
      </w:r>
    </w:p>
    <w:p w14:paraId="6D9F3398" w14:textId="77777777" w:rsidR="0022431F" w:rsidRDefault="0022431F" w:rsidP="0022431F">
      <w:pPr>
        <w:pStyle w:val="Heading3"/>
      </w:pPr>
      <w:bookmarkStart w:id="48" w:name="_Toc531206320"/>
      <w:r>
        <w:t xml:space="preserve">5.6.2 </w:t>
      </w:r>
      <w:r>
        <w:tab/>
        <w:t>Usage for realising LI_HI4</w:t>
      </w:r>
      <w:bookmarkEnd w:id="48"/>
    </w:p>
    <w:p w14:paraId="20F1E9FB" w14:textId="578A938A" w:rsidR="00727B8B" w:rsidRDefault="00727B8B" w:rsidP="00727B8B">
      <w:r w:rsidRPr="00D72C25">
        <w:t xml:space="preserve">The LI_HI4 messages are structured as a header and a payload. The header contains general information like LIID, Timestamp (as for example defined in ETSI TS 102 232-1 [9]). The payload contains the administrative information such as notification. Details of the LI_HI4 messages can be found in Annex </w:t>
      </w:r>
      <w:r>
        <w:t>B</w:t>
      </w:r>
      <w:r w:rsidRPr="00D72C25">
        <w:t xml:space="preserve"> of the present document. </w:t>
      </w:r>
    </w:p>
    <w:p w14:paraId="384A3F04" w14:textId="7264977F" w:rsidR="00727B8B" w:rsidRDefault="00727B8B" w:rsidP="0022431F">
      <w:r w:rsidRPr="00D72C25">
        <w:rPr>
          <w:highlight w:val="yellow"/>
        </w:rPr>
        <w:t xml:space="preserve">Editor’s note Annex </w:t>
      </w:r>
      <w:r>
        <w:rPr>
          <w:highlight w:val="yellow"/>
        </w:rPr>
        <w:t>B</w:t>
      </w:r>
      <w:r w:rsidRPr="00D72C25">
        <w:rPr>
          <w:highlight w:val="yellow"/>
        </w:rPr>
        <w:t xml:space="preserve"> could be copy of Annex M from 33.108</w:t>
      </w:r>
    </w:p>
    <w:p w14:paraId="0F8B352C" w14:textId="09811689" w:rsidR="0022431F" w:rsidRDefault="0022431F" w:rsidP="0022431F">
      <w:r>
        <w:t>Where the LI_HI4 interface is present alongside an LI_HI2 or LI_HI3 interface, the LI_HI4 messages shall be transmitted along the same TCP or TLS connection as the LI_HI2 or LI_HI3 messages.</w:t>
      </w:r>
      <w:r w:rsidRPr="0030717F">
        <w:t xml:space="preserve"> </w:t>
      </w:r>
      <w:r>
        <w:t>Where ETSI TS 102 232-1 is used for LI_HI2 or LI_HI3, messages defined as passing over the LI_HI4 interface shall be passed as the contents of the threeGPP-HI1-Operation field.</w:t>
      </w:r>
    </w:p>
    <w:p w14:paraId="6A83A2A3" w14:textId="77777777" w:rsidR="0022431F" w:rsidRDefault="0022431F" w:rsidP="0022431F">
      <w:r>
        <w:lastRenderedPageBreak/>
        <w:t>The MDF2/3 shall support generation LI_HI4 notifications for at least the following events:</w:t>
      </w:r>
    </w:p>
    <w:p w14:paraId="57033642" w14:textId="77777777" w:rsidR="0022431F" w:rsidRDefault="0022431F" w:rsidP="0022431F">
      <w:pPr>
        <w:numPr>
          <w:ilvl w:val="0"/>
          <w:numId w:val="7"/>
        </w:numPr>
        <w:overflowPunct w:val="0"/>
        <w:autoSpaceDE w:val="0"/>
        <w:autoSpaceDN w:val="0"/>
        <w:adjustRightInd w:val="0"/>
        <w:textAlignment w:val="baseline"/>
      </w:pPr>
      <w:r>
        <w:t>Activation of an interception at the MDF2/3 via LI_X1Modification of an interception at the MDF2/3 via LI_X1</w:t>
      </w:r>
    </w:p>
    <w:p w14:paraId="31456329" w14:textId="77777777" w:rsidR="0022431F" w:rsidRDefault="0022431F" w:rsidP="0022431F">
      <w:pPr>
        <w:numPr>
          <w:ilvl w:val="0"/>
          <w:numId w:val="7"/>
        </w:numPr>
        <w:overflowPunct w:val="0"/>
        <w:autoSpaceDE w:val="0"/>
        <w:autoSpaceDN w:val="0"/>
        <w:adjustRightInd w:val="0"/>
        <w:textAlignment w:val="baseline"/>
      </w:pPr>
      <w:r>
        <w:t>Deletion of an interception at the MDF2/3 via LI_X1.</w:t>
      </w:r>
    </w:p>
    <w:p w14:paraId="4DF9E5EC" w14:textId="77777777" w:rsidR="0022431F" w:rsidRDefault="0022431F" w:rsidP="0022431F">
      <w:r>
        <w:t>Use of the notifications is a deployment matter for the CSP.</w:t>
      </w:r>
    </w:p>
    <w:p w14:paraId="61D5A2D0" w14:textId="77777777" w:rsidR="003431E2" w:rsidRPr="006B08E2" w:rsidRDefault="003431E2" w:rsidP="006B08E2"/>
    <w:p w14:paraId="32B7C330" w14:textId="30A4C372" w:rsidR="002E303B" w:rsidRDefault="003431E2" w:rsidP="002E303B">
      <w:pPr>
        <w:pStyle w:val="Heading1"/>
      </w:pPr>
      <w:bookmarkStart w:id="49" w:name="_Toc531206321"/>
      <w:r>
        <w:t>6</w:t>
      </w:r>
      <w:r w:rsidR="002E303B">
        <w:tab/>
        <w:t>Network Layer Based Interception</w:t>
      </w:r>
      <w:bookmarkEnd w:id="49"/>
    </w:p>
    <w:p w14:paraId="0C509A95" w14:textId="645FFD12" w:rsidR="007A116E" w:rsidRDefault="002E303B" w:rsidP="00B94078">
      <w:r>
        <w:t>Editor’s note: Stage 3 for 33.127 section 6</w:t>
      </w:r>
      <w:r w:rsidR="00E44F8F">
        <w:t>, describing any remaining specific fields, behaviours or details not covered in section 5</w:t>
      </w:r>
    </w:p>
    <w:p w14:paraId="35AC4EDF" w14:textId="023DD45C" w:rsidR="00A00101" w:rsidRDefault="00A00101" w:rsidP="00B94078">
      <w:r>
        <w:t>Editor’s note: Parameters in this section to have common drafting rules.</w:t>
      </w:r>
    </w:p>
    <w:p w14:paraId="2F2AE169" w14:textId="77777777" w:rsidR="00716BA7" w:rsidRDefault="00716BA7" w:rsidP="00716BA7">
      <w:pPr>
        <w:pStyle w:val="Heading2"/>
      </w:pPr>
      <w:bookmarkStart w:id="50" w:name="_Toc531206322"/>
      <w:r>
        <w:t xml:space="preserve">6.1 </w:t>
      </w:r>
      <w:r>
        <w:tab/>
        <w:t>Introduction</w:t>
      </w:r>
      <w:bookmarkEnd w:id="50"/>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77777777" w:rsidR="004F49AC" w:rsidRDefault="00716BA7" w:rsidP="00716BA7">
      <w:pPr>
        <w:pStyle w:val="Heading3"/>
      </w:pPr>
      <w:bookmarkStart w:id="51" w:name="_Toc531206323"/>
      <w:r>
        <w:t xml:space="preserve">6.2 </w:t>
      </w:r>
      <w:r>
        <w:tab/>
        <w:t>5G</w:t>
      </w:r>
      <w:bookmarkEnd w:id="51"/>
    </w:p>
    <w:p w14:paraId="41946991" w14:textId="03F27E64" w:rsidR="00716BA7" w:rsidRDefault="00716BA7" w:rsidP="00716BA7">
      <w:pPr>
        <w:pStyle w:val="Heading3"/>
      </w:pPr>
      <w:bookmarkStart w:id="52" w:name="_Toc531206324"/>
      <w:r>
        <w:t xml:space="preserve">6.2.1 </w:t>
      </w:r>
      <w:r>
        <w:tab/>
        <w:t>General</w:t>
      </w:r>
      <w:bookmarkEnd w:id="52"/>
    </w:p>
    <w:p w14:paraId="75A2A97A" w14:textId="77777777" w:rsidR="00716BA7" w:rsidRDefault="00716BA7" w:rsidP="00716BA7">
      <w:r>
        <w:t>This clause describes gives details of the LI interfaces specific to LI for 5G networks.</w:t>
      </w:r>
    </w:p>
    <w:p w14:paraId="7C4CAA4C" w14:textId="77777777" w:rsidR="00716BA7" w:rsidRDefault="00716BA7" w:rsidP="00716BA7">
      <w:r>
        <w:t xml:space="preserve">Editor’s Note: For now, only the “LI at AMF” section is provided, and only one event within this section. This is intended as a pencil sketch for how we could complete the specification. If the meeting is content with this approach, the other sections can be added as required. </w:t>
      </w:r>
    </w:p>
    <w:p w14:paraId="242E24EA" w14:textId="77777777" w:rsidR="00716BA7" w:rsidRDefault="00716BA7" w:rsidP="00716BA7">
      <w:pPr>
        <w:pStyle w:val="Heading3"/>
      </w:pPr>
      <w:bookmarkStart w:id="53" w:name="_Toc531206325"/>
      <w:r>
        <w:t xml:space="preserve">6.2.2 </w:t>
      </w:r>
      <w:r>
        <w:tab/>
        <w:t>LI at AMF</w:t>
      </w:r>
      <w:bookmarkEnd w:id="53"/>
    </w:p>
    <w:p w14:paraId="194AEFDD" w14:textId="77777777" w:rsidR="00716BA7" w:rsidRDefault="00716BA7" w:rsidP="00716BA7">
      <w:pPr>
        <w:pStyle w:val="Heading4"/>
      </w:pPr>
      <w:bookmarkStart w:id="54" w:name="_Toc531206326"/>
      <w:r>
        <w:t>6.2.2.1</w:t>
      </w:r>
      <w:r>
        <w:tab/>
      </w:r>
      <w:proofErr w:type="spellStart"/>
      <w:r>
        <w:t>Provisoning</w:t>
      </w:r>
      <w:proofErr w:type="spellEnd"/>
      <w:r>
        <w:t xml:space="preserve">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77777777" w:rsidR="00B9163B" w:rsidRDefault="00B9163B" w:rsidP="00B9163B">
      <w:r>
        <w:t>The POI in the AMF shall support the following Target Identifier Formats in the ETSI TS 103 221-1 [7] messages (or equivalent of ETSI TS 103 221-1 is not used):</w:t>
      </w:r>
    </w:p>
    <w:p w14:paraId="3945719A" w14:textId="77777777" w:rsidR="00B9163B" w:rsidRDefault="00B9163B" w:rsidP="00B9163B">
      <w:pPr>
        <w:numPr>
          <w:ilvl w:val="0"/>
          <w:numId w:val="7"/>
        </w:numPr>
        <w:overflowPunct w:val="0"/>
        <w:autoSpaceDE w:val="0"/>
        <w:autoSpaceDN w:val="0"/>
        <w:adjustRightInd w:val="0"/>
        <w:textAlignment w:val="baseline"/>
      </w:pPr>
      <w:r>
        <w:t>SUPI</w:t>
      </w:r>
    </w:p>
    <w:p w14:paraId="38240174" w14:textId="77777777" w:rsidR="00B9163B" w:rsidRDefault="00B9163B" w:rsidP="00B9163B">
      <w:pPr>
        <w:numPr>
          <w:ilvl w:val="0"/>
          <w:numId w:val="7"/>
        </w:numPr>
        <w:overflowPunct w:val="0"/>
        <w:autoSpaceDE w:val="0"/>
        <w:autoSpaceDN w:val="0"/>
        <w:adjustRightInd w:val="0"/>
        <w:textAlignment w:val="baseline"/>
      </w:pPr>
      <w:r>
        <w:t>PEI</w:t>
      </w:r>
    </w:p>
    <w:p w14:paraId="5858972E" w14:textId="77777777" w:rsidR="00B9163B" w:rsidRDefault="00B9163B" w:rsidP="00B9163B">
      <w:pPr>
        <w:numPr>
          <w:ilvl w:val="0"/>
          <w:numId w:val="7"/>
        </w:numPr>
        <w:overflowPunct w:val="0"/>
        <w:autoSpaceDE w:val="0"/>
        <w:autoSpaceDN w:val="0"/>
        <w:adjustRightInd w:val="0"/>
        <w:textAlignment w:val="baseline"/>
      </w:pPr>
      <w:r>
        <w:t>GPSI</w:t>
      </w:r>
    </w:p>
    <w:p w14:paraId="59ACA9F5" w14:textId="77777777" w:rsidR="00B9163B" w:rsidRDefault="00B9163B" w:rsidP="00B9163B">
      <w:pPr>
        <w:numPr>
          <w:ilvl w:val="0"/>
          <w:numId w:val="7"/>
        </w:numPr>
        <w:overflowPunct w:val="0"/>
        <w:autoSpaceDE w:val="0"/>
        <w:autoSpaceDN w:val="0"/>
        <w:adjustRightInd w:val="0"/>
        <w:textAlignment w:val="baseline"/>
      </w:pPr>
      <w:r>
        <w:t xml:space="preserve">IMSI </w:t>
      </w:r>
      <w:r w:rsidRPr="00F72C87">
        <w:rPr>
          <w:highlight w:val="yellow"/>
        </w:rPr>
        <w:t>(Editor’s Note – this would seem a sensible idea for now, but can be discussed)</w:t>
      </w:r>
    </w:p>
    <w:p w14:paraId="50010B92" w14:textId="77777777" w:rsidR="00B9163B" w:rsidRDefault="00B9163B" w:rsidP="00B9163B">
      <w:pPr>
        <w:numPr>
          <w:ilvl w:val="0"/>
          <w:numId w:val="7"/>
        </w:numPr>
        <w:overflowPunct w:val="0"/>
        <w:autoSpaceDE w:val="0"/>
        <w:autoSpaceDN w:val="0"/>
        <w:adjustRightInd w:val="0"/>
        <w:textAlignment w:val="baseline"/>
      </w:pPr>
      <w:r>
        <w:t xml:space="preserve">IMEI </w:t>
      </w:r>
      <w:r w:rsidRPr="00F72C87">
        <w:rPr>
          <w:highlight w:val="yellow"/>
        </w:rPr>
        <w:t>(Editor’s Note – as above)</w:t>
      </w:r>
    </w:p>
    <w:p w14:paraId="5325CBA3" w14:textId="77777777" w:rsidR="00B9163B" w:rsidRDefault="00B9163B" w:rsidP="00B9163B">
      <w:pPr>
        <w:numPr>
          <w:ilvl w:val="0"/>
          <w:numId w:val="7"/>
        </w:numPr>
        <w:overflowPunct w:val="0"/>
        <w:autoSpaceDE w:val="0"/>
        <w:autoSpaceDN w:val="0"/>
        <w:adjustRightInd w:val="0"/>
        <w:textAlignment w:val="baseline"/>
      </w:pPr>
      <w:r>
        <w:t xml:space="preserve">MSISDN </w:t>
      </w:r>
      <w:r w:rsidRPr="00F72C87">
        <w:rPr>
          <w:highlight w:val="yellow"/>
        </w:rPr>
        <w:t>(Editor’s note – as above)</w:t>
      </w:r>
    </w:p>
    <w:p w14:paraId="48FD0CA5" w14:textId="77777777" w:rsidR="00B9163B" w:rsidRDefault="00B9163B" w:rsidP="00716BA7"/>
    <w:p w14:paraId="49C1201F" w14:textId="77777777" w:rsidR="00716BA7" w:rsidRDefault="00716BA7" w:rsidP="00716BA7">
      <w:pPr>
        <w:pStyle w:val="Heading4"/>
      </w:pPr>
      <w:bookmarkStart w:id="55" w:name="_Toc531206327"/>
      <w:r>
        <w:t>6.2.2.2</w:t>
      </w:r>
      <w:r>
        <w:tab/>
        <w:t xml:space="preserve">Generation of </w:t>
      </w:r>
      <w:proofErr w:type="spellStart"/>
      <w:r>
        <w:t>xIRI</w:t>
      </w:r>
      <w:proofErr w:type="spellEnd"/>
      <w:r>
        <w:t xml:space="preserve"> over LI_X2</w:t>
      </w:r>
      <w:bookmarkEnd w:id="55"/>
    </w:p>
    <w:p w14:paraId="10FA155D" w14:textId="3BE0CD14" w:rsidR="00716BA7" w:rsidRDefault="00716BA7" w:rsidP="00716BA7">
      <w:r>
        <w:t>The IRI-POI present in the AMF shall emit X2 PDUs over LI_X2 for each of the events listed in TS 33.127 [</w:t>
      </w:r>
      <w:r w:rsidR="008E7F02">
        <w:t>5</w:t>
      </w:r>
      <w:r>
        <w:t>] clause 6.3.2.4</w:t>
      </w:r>
      <w:r w:rsidR="00B9163B">
        <w:t>.</w:t>
      </w:r>
      <w:r>
        <w:t xml:space="preserve"> </w:t>
      </w:r>
      <w:r w:rsidR="00B9163B">
        <w:t xml:space="preserve">Details for </w:t>
      </w:r>
      <w:r>
        <w:t xml:space="preserve">each of </w:t>
      </w:r>
      <w:r w:rsidR="00B9163B">
        <w:t xml:space="preserve">these events </w:t>
      </w:r>
      <w:r>
        <w:t>is described in the following clauses</w:t>
      </w:r>
      <w:r w:rsidR="00B9163B">
        <w:t>.</w:t>
      </w:r>
    </w:p>
    <w:p w14:paraId="619F1CE5" w14:textId="390F9A2F" w:rsidR="00B9163B" w:rsidRDefault="00B9163B" w:rsidP="00B9163B">
      <w:pPr>
        <w:numPr>
          <w:ilvl w:val="0"/>
          <w:numId w:val="7"/>
        </w:numPr>
        <w:overflowPunct w:val="0"/>
        <w:autoSpaceDE w:val="0"/>
        <w:autoSpaceDN w:val="0"/>
        <w:adjustRightInd w:val="0"/>
        <w:textAlignment w:val="baseline"/>
      </w:pPr>
    </w:p>
    <w:p w14:paraId="4E6A95AD" w14:textId="77777777" w:rsidR="00B9163B" w:rsidRDefault="00B9163B" w:rsidP="00B9163B">
      <w:proofErr w:type="spellStart"/>
      <w:r>
        <w:lastRenderedPageBreak/>
        <w:t>xIRI</w:t>
      </w:r>
      <w:proofErr w:type="spellEnd"/>
      <w:r>
        <w:t xml:space="preserve"> messages pertaining to the same registration shall be given the same correlation number.</w:t>
      </w:r>
    </w:p>
    <w:p w14:paraId="69FCEAFB" w14:textId="77777777" w:rsidR="00B9163B" w:rsidRPr="00F72C87" w:rsidRDefault="00B9163B" w:rsidP="00C13EEF">
      <w:pPr>
        <w:pStyle w:val="EditorsNote"/>
        <w:rPr>
          <w:highlight w:val="yellow"/>
        </w:rPr>
      </w:pPr>
      <w:r w:rsidRPr="00F72C87">
        <w:rPr>
          <w:highlight w:val="yellow"/>
        </w:rPr>
        <w:t>Editor’s Note – Target Identity goes in the X2 XID header</w:t>
      </w:r>
    </w:p>
    <w:p w14:paraId="26CF96EC" w14:textId="77777777" w:rsidR="00B9163B" w:rsidRPr="00B9163B" w:rsidRDefault="00B9163B" w:rsidP="00C13EEF">
      <w:pPr>
        <w:pStyle w:val="EditorsNote"/>
      </w:pPr>
      <w:r w:rsidRPr="00F72C87">
        <w:rPr>
          <w:highlight w:val="yellow"/>
        </w:rPr>
        <w:t xml:space="preserve">Editor’s Note – Something about fan-out at the MDF (Target Identity here may be mapped to multiple </w:t>
      </w:r>
      <w:proofErr w:type="gramStart"/>
      <w:r w:rsidRPr="00F72C87">
        <w:rPr>
          <w:highlight w:val="yellow"/>
        </w:rPr>
        <w:t>LIIDs  at</w:t>
      </w:r>
      <w:proofErr w:type="gramEnd"/>
      <w:r w:rsidRPr="00F72C87">
        <w:rPr>
          <w:highlight w:val="yellow"/>
        </w:rPr>
        <w:t xml:space="preserve"> the MDF, and how this happens is up to the ADMF/MDF).</w:t>
      </w:r>
    </w:p>
    <w:p w14:paraId="2A5F0995" w14:textId="77777777" w:rsidR="00B9163B" w:rsidRDefault="00B9163B" w:rsidP="00B9163B">
      <w:pPr>
        <w:overflowPunct w:val="0"/>
        <w:autoSpaceDE w:val="0"/>
        <w:autoSpaceDN w:val="0"/>
        <w:adjustRightInd w:val="0"/>
        <w:ind w:left="720"/>
        <w:textAlignment w:val="baseline"/>
      </w:pPr>
    </w:p>
    <w:p w14:paraId="6D7D9DB4" w14:textId="269AD20B" w:rsidR="00716BA7" w:rsidRDefault="00716BA7" w:rsidP="008F0ED8">
      <w:pPr>
        <w:pStyle w:val="Heading5"/>
      </w:pPr>
      <w:bookmarkStart w:id="56" w:name="_Toc531206328"/>
      <w:r>
        <w:t>6.2.2.</w:t>
      </w:r>
      <w:r w:rsidR="00B9163B">
        <w:t>2.1</w:t>
      </w:r>
      <w:r>
        <w:tab/>
        <w:t>Registration</w:t>
      </w:r>
      <w:bookmarkEnd w:id="56"/>
    </w:p>
    <w:p w14:paraId="0717F08A" w14:textId="1EDD5B0F" w:rsidR="00716BA7" w:rsidRDefault="00716BA7" w:rsidP="00716BA7">
      <w:r>
        <w:t>The IRI_POI in the AMF shall generate a</w:t>
      </w:r>
      <w:r w:rsidR="00B9163B">
        <w:t>n</w:t>
      </w:r>
      <w:r>
        <w:t xml:space="preserve"> </w:t>
      </w:r>
      <w:proofErr w:type="spellStart"/>
      <w:r w:rsidR="00B9163B">
        <w:t>xIRI</w:t>
      </w:r>
      <w:proofErr w:type="spellEnd"/>
      <w:r w:rsidR="00B9163B">
        <w:t xml:space="preserve"> AMF </w:t>
      </w:r>
      <w:r>
        <w:t xml:space="preserve">Registration message when the IRI-POI present in the </w:t>
      </w:r>
      <w:proofErr w:type="spellStart"/>
      <w:r>
        <w:t>AMf</w:t>
      </w:r>
      <w:proofErr w:type="spellEnd"/>
      <w:r>
        <w:t xml:space="preserve"> detects that a UE matching one of the target identifiers provided via LI_X1 has successfully registered to the 5GS via 3GPP NG-RAN or non-3GPP access. </w:t>
      </w:r>
    </w:p>
    <w:p w14:paraId="3C739235" w14:textId="22B1F9D5" w:rsidR="00716BA7" w:rsidDel="00DC53DE" w:rsidRDefault="00716BA7" w:rsidP="00716BA7">
      <w:pPr>
        <w:rPr>
          <w:del w:id="57" w:author="Alex" w:date="2018-12-06T17:52:00Z"/>
        </w:rPr>
      </w:pPr>
      <w:del w:id="58" w:author="Alex" w:date="2018-12-06T17:52:00Z">
        <w:r w:rsidDel="00DC53DE">
          <w:delText xml:space="preserve">Unsuccessful registration shall be reported only if the target UE has been successfully authenticated. </w:delText>
        </w:r>
      </w:del>
    </w:p>
    <w:p w14:paraId="7C081957" w14:textId="45D51B90" w:rsidR="00B9163B" w:rsidRDefault="00B9163B" w:rsidP="00B9163B">
      <w:r>
        <w:t>The message shall contain the following payload, encoded as per clause 5.3.2.</w:t>
      </w:r>
    </w:p>
    <w:p w14:paraId="1B8F4B64" w14:textId="4956A4E6" w:rsidR="00695A5E" w:rsidDel="00DC53DE" w:rsidRDefault="00695A5E" w:rsidP="00B9163B">
      <w:pPr>
        <w:rPr>
          <w:del w:id="59" w:author="Alex" w:date="2018-12-06T17:55:00Z"/>
        </w:rPr>
      </w:pPr>
      <w:bookmarkStart w:id="60" w:name="_Hlk531187489"/>
      <w:del w:id="61" w:author="Alex" w:date="2018-12-06T17:55:00Z">
        <w:r w:rsidRPr="000B5B01" w:rsidDel="00DC53DE">
          <w:rPr>
            <w:highlight w:val="yellow"/>
          </w:rPr>
          <w:delText>E</w:delText>
        </w:r>
        <w:r w:rsidDel="00DC53DE">
          <w:rPr>
            <w:highlight w:val="yellow"/>
          </w:rPr>
          <w:delText>ditor</w:delText>
        </w:r>
        <w:r w:rsidRPr="000B5B01" w:rsidDel="00DC53DE">
          <w:rPr>
            <w:highlight w:val="yellow"/>
          </w:rPr>
          <w:delText>’</w:delText>
        </w:r>
        <w:r w:rsidDel="00DC53DE">
          <w:rPr>
            <w:highlight w:val="yellow"/>
          </w:rPr>
          <w:delText>s</w:delText>
        </w:r>
        <w:r w:rsidRPr="000B5B01" w:rsidDel="00DC53DE">
          <w:rPr>
            <w:highlight w:val="yellow"/>
          </w:rPr>
          <w:delText xml:space="preserve"> N</w:delText>
        </w:r>
        <w:r w:rsidDel="00DC53DE">
          <w:rPr>
            <w:highlight w:val="yellow"/>
          </w:rPr>
          <w:delText>ote</w:delText>
        </w:r>
        <w:r w:rsidRPr="000B5B01" w:rsidDel="00DC53DE">
          <w:rPr>
            <w:highlight w:val="yellow"/>
          </w:rPr>
          <w:delText>: Need to separate the Registration Type and Registration Result into separate parameters.</w:delText>
        </w:r>
        <w:bookmarkEnd w:id="60"/>
      </w:del>
    </w:p>
    <w:p w14:paraId="5DC109FA" w14:textId="77777777" w:rsidR="00B9163B" w:rsidRPr="00F72E17" w:rsidRDefault="00B9163B" w:rsidP="00B9163B">
      <w:pPr>
        <w:pStyle w:val="PL"/>
      </w:pPr>
      <w:r>
        <w:rPr>
          <w:b/>
        </w:rPr>
        <w:t>XIRI</w:t>
      </w:r>
      <w:r w:rsidRPr="007F7A22">
        <w:rPr>
          <w:b/>
        </w:rPr>
        <w:t>AMFRegistrationMessage</w:t>
      </w:r>
      <w:r w:rsidRPr="00F72E17">
        <w:t xml:space="preserve"> ::= SEQUENCE</w:t>
      </w:r>
    </w:p>
    <w:p w14:paraId="51A8A0E6" w14:textId="77777777" w:rsidR="00B9163B" w:rsidRDefault="00B9163B" w:rsidP="00B9163B">
      <w:pPr>
        <w:pStyle w:val="PL"/>
      </w:pPr>
      <w:r w:rsidRPr="00F72E17">
        <w:t>{</w:t>
      </w:r>
    </w:p>
    <w:p w14:paraId="4D3172AB" w14:textId="77777777" w:rsidR="00B9163B" w:rsidRPr="00F72E17" w:rsidRDefault="00B9163B" w:rsidP="00B9163B">
      <w:pPr>
        <w:pStyle w:val="PL"/>
        <w:numPr>
          <w:ilvl w:val="0"/>
          <w:numId w:val="7"/>
        </w:numPr>
      </w:pPr>
      <w:r>
        <w:t>See clause 6.2.2.2.1 for details of this structure</w:t>
      </w:r>
    </w:p>
    <w:p w14:paraId="7D08DF29" w14:textId="27A0E892" w:rsidR="00B9163B" w:rsidRDefault="00B9163B" w:rsidP="00B9163B">
      <w:pPr>
        <w:pStyle w:val="PL"/>
      </w:pPr>
      <w:r>
        <w:tab/>
      </w:r>
    </w:p>
    <w:p w14:paraId="14BEEB1A" w14:textId="0C221216" w:rsidR="00695A5E" w:rsidRDefault="00DC53DE" w:rsidP="00695A5E">
      <w:pPr>
        <w:pStyle w:val="PL"/>
      </w:pPr>
      <w:ins w:id="62" w:author="Alex" w:date="2018-12-06T17:57:00Z">
        <w:r>
          <w:rPr>
            <w:b/>
          </w:rPr>
          <w:tab/>
        </w:r>
      </w:ins>
      <w:r w:rsidR="00695A5E" w:rsidRPr="00723CAE">
        <w:rPr>
          <w:b/>
        </w:rPr>
        <w:t>registrationType</w:t>
      </w:r>
      <w:r w:rsidR="00695A5E">
        <w:tab/>
      </w:r>
      <w:r w:rsidR="00695A5E">
        <w:tab/>
      </w:r>
      <w:r w:rsidR="00695A5E">
        <w:tab/>
        <w:t xml:space="preserve">[1] </w:t>
      </w:r>
      <w:ins w:id="63" w:author="Alex" w:date="2018-12-06T17:56:00Z">
        <w:r>
          <w:t>AMFRegistrationType,</w:t>
        </w:r>
      </w:ins>
      <w:del w:id="64" w:author="Alex" w:date="2018-12-06T17:56:00Z">
        <w:r w:rsidR="00695A5E" w:rsidDel="00DC53DE">
          <w:delText>ENUMERATED</w:delText>
        </w:r>
      </w:del>
    </w:p>
    <w:p w14:paraId="7B4DF5E5" w14:textId="0B7599B9" w:rsidR="00695A5E" w:rsidDel="00DC53DE" w:rsidRDefault="00695A5E" w:rsidP="00695A5E">
      <w:pPr>
        <w:pStyle w:val="PL"/>
        <w:rPr>
          <w:del w:id="65" w:author="Alex" w:date="2018-12-06T17:56:00Z"/>
        </w:rPr>
      </w:pPr>
      <w:del w:id="66" w:author="Alex" w:date="2018-12-06T17:56:00Z">
        <w:r w:rsidDel="00DC53DE">
          <w:tab/>
        </w:r>
        <w:r w:rsidDel="00DC53DE">
          <w:tab/>
          <w:delText>{</w:delText>
        </w:r>
      </w:del>
    </w:p>
    <w:p w14:paraId="78DF4DE5" w14:textId="0682C36F" w:rsidR="00695A5E" w:rsidDel="00DC53DE" w:rsidRDefault="00695A5E" w:rsidP="00695A5E">
      <w:pPr>
        <w:pStyle w:val="PL"/>
        <w:rPr>
          <w:del w:id="67" w:author="Alex" w:date="2018-12-06T17:56:00Z"/>
        </w:rPr>
      </w:pPr>
      <w:del w:id="68" w:author="Alex" w:date="2018-12-06T17:56:00Z">
        <w:r w:rsidDel="00DC53DE">
          <w:tab/>
        </w:r>
        <w:r w:rsidDel="00DC53DE">
          <w:tab/>
        </w:r>
        <w:r w:rsidDel="00DC53DE">
          <w:tab/>
        </w:r>
        <w:r w:rsidDel="00DC53DE">
          <w:tab/>
        </w:r>
        <w:r w:rsidRPr="00446269" w:rsidDel="00DC53DE">
          <w:rPr>
            <w:b/>
          </w:rPr>
          <w:delText>initial</w:delText>
        </w:r>
        <w:r w:rsidDel="00DC53DE">
          <w:tab/>
        </w:r>
        <w:r w:rsidDel="00DC53DE">
          <w:tab/>
          <w:delText>(1),</w:delText>
        </w:r>
      </w:del>
    </w:p>
    <w:p w14:paraId="29BC4633" w14:textId="73DA3436" w:rsidR="00695A5E" w:rsidDel="00DC53DE" w:rsidRDefault="00695A5E" w:rsidP="00695A5E">
      <w:pPr>
        <w:pStyle w:val="PL"/>
        <w:rPr>
          <w:del w:id="69" w:author="Alex" w:date="2018-12-06T17:56:00Z"/>
        </w:rPr>
      </w:pPr>
      <w:del w:id="70" w:author="Alex" w:date="2018-12-06T17:56:00Z">
        <w:r w:rsidDel="00DC53DE">
          <w:tab/>
        </w:r>
        <w:r w:rsidDel="00DC53DE">
          <w:tab/>
        </w:r>
        <w:r w:rsidDel="00DC53DE">
          <w:tab/>
        </w:r>
        <w:r w:rsidDel="00DC53DE">
          <w:tab/>
        </w:r>
        <w:r w:rsidRPr="00446269" w:rsidDel="00DC53DE">
          <w:rPr>
            <w:b/>
          </w:rPr>
          <w:delText>mobility</w:delText>
        </w:r>
        <w:r w:rsidDel="00DC53DE">
          <w:tab/>
          <w:delText>(2),</w:delText>
        </w:r>
      </w:del>
    </w:p>
    <w:p w14:paraId="36DDDDAE" w14:textId="51D2F7C6" w:rsidR="00695A5E" w:rsidDel="00DC53DE" w:rsidRDefault="00695A5E" w:rsidP="00695A5E">
      <w:pPr>
        <w:pStyle w:val="PL"/>
        <w:rPr>
          <w:del w:id="71" w:author="Alex" w:date="2018-12-06T17:56:00Z"/>
        </w:rPr>
      </w:pPr>
      <w:del w:id="72" w:author="Alex" w:date="2018-12-06T17:56:00Z">
        <w:r w:rsidDel="00DC53DE">
          <w:tab/>
        </w:r>
        <w:r w:rsidDel="00DC53DE">
          <w:tab/>
        </w:r>
        <w:r w:rsidDel="00DC53DE">
          <w:tab/>
        </w:r>
        <w:r w:rsidDel="00DC53DE">
          <w:tab/>
        </w:r>
        <w:r w:rsidRPr="00446269" w:rsidDel="00DC53DE">
          <w:rPr>
            <w:b/>
          </w:rPr>
          <w:delText>periodic</w:delText>
        </w:r>
        <w:r w:rsidDel="00DC53DE">
          <w:tab/>
          <w:delText>(3),</w:delText>
        </w:r>
      </w:del>
    </w:p>
    <w:p w14:paraId="788E3D2A" w14:textId="2E703872" w:rsidR="00695A5E" w:rsidDel="00DC53DE" w:rsidRDefault="00695A5E" w:rsidP="00695A5E">
      <w:pPr>
        <w:pStyle w:val="PL"/>
        <w:rPr>
          <w:del w:id="73" w:author="Alex" w:date="2018-12-06T17:56:00Z"/>
        </w:rPr>
      </w:pPr>
      <w:del w:id="74" w:author="Alex" w:date="2018-12-06T17:56:00Z">
        <w:r w:rsidDel="00DC53DE">
          <w:tab/>
        </w:r>
        <w:r w:rsidDel="00DC53DE">
          <w:tab/>
        </w:r>
        <w:r w:rsidDel="00DC53DE">
          <w:tab/>
        </w:r>
        <w:r w:rsidDel="00DC53DE">
          <w:tab/>
        </w:r>
        <w:r w:rsidRPr="00446269" w:rsidDel="00DC53DE">
          <w:rPr>
            <w:b/>
          </w:rPr>
          <w:delText>emergency</w:delText>
        </w:r>
        <w:r w:rsidDel="00DC53DE">
          <w:tab/>
          <w:delText>(4)</w:delText>
        </w:r>
      </w:del>
    </w:p>
    <w:p w14:paraId="03CD761D" w14:textId="178AE00F" w:rsidR="00695A5E" w:rsidDel="00DC53DE" w:rsidRDefault="00695A5E" w:rsidP="00695A5E">
      <w:pPr>
        <w:pStyle w:val="PL"/>
        <w:rPr>
          <w:del w:id="75" w:author="Alex" w:date="2018-12-06T17:56:00Z"/>
          <w:lang w:val="en-US"/>
        </w:rPr>
      </w:pPr>
      <w:del w:id="76" w:author="Alex" w:date="2018-12-06T17:56:00Z">
        <w:r w:rsidDel="00DC53DE">
          <w:tab/>
        </w:r>
        <w:r w:rsidDel="00DC53DE">
          <w:tab/>
        </w:r>
        <w:r w:rsidRPr="000B5B01" w:rsidDel="00DC53DE">
          <w:rPr>
            <w:lang w:val="en-US"/>
          </w:rPr>
          <w:delText>},</w:delText>
        </w:r>
      </w:del>
    </w:p>
    <w:p w14:paraId="7C38E1C4" w14:textId="77777777" w:rsidR="00695A5E" w:rsidRDefault="00695A5E" w:rsidP="00695A5E">
      <w:pPr>
        <w:pStyle w:val="PL"/>
        <w:rPr>
          <w:lang w:val="en-US"/>
        </w:rPr>
      </w:pPr>
    </w:p>
    <w:p w14:paraId="2D3A14FD" w14:textId="7DA96E4D" w:rsidR="00695A5E" w:rsidRDefault="00695A5E" w:rsidP="00695A5E">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r>
      <w:ins w:id="77" w:author="Alex" w:date="2018-12-06T17:56:00Z">
        <w:r w:rsidR="00DC53DE">
          <w:rPr>
            <w:lang w:val="en-US"/>
          </w:rPr>
          <w:t>AMFRegistrationResult,</w:t>
        </w:r>
      </w:ins>
      <w:del w:id="78" w:author="Alex" w:date="2018-12-06T17:56:00Z">
        <w:r w:rsidDel="00DC53DE">
          <w:rPr>
            <w:lang w:val="en-US"/>
          </w:rPr>
          <w:delText>ENUMERATED</w:delText>
        </w:r>
      </w:del>
    </w:p>
    <w:p w14:paraId="28440042" w14:textId="7D4519B4" w:rsidR="00695A5E" w:rsidDel="00DC53DE" w:rsidRDefault="00695A5E" w:rsidP="00DC53DE">
      <w:pPr>
        <w:pStyle w:val="PL"/>
        <w:rPr>
          <w:del w:id="79" w:author="Alex" w:date="2018-12-06T17:57:00Z"/>
          <w:lang w:val="en-US"/>
        </w:rPr>
      </w:pPr>
      <w:r>
        <w:rPr>
          <w:lang w:val="en-US"/>
        </w:rPr>
        <w:tab/>
      </w:r>
      <w:r>
        <w:rPr>
          <w:lang w:val="en-US"/>
        </w:rPr>
        <w:tab/>
      </w:r>
      <w:del w:id="80" w:author="Alex" w:date="2018-12-06T17:57:00Z">
        <w:r w:rsidDel="00DC53DE">
          <w:rPr>
            <w:lang w:val="en-US"/>
          </w:rPr>
          <w:delText>{</w:delText>
        </w:r>
      </w:del>
    </w:p>
    <w:p w14:paraId="53CAAF5B" w14:textId="3E861343" w:rsidR="00695A5E" w:rsidDel="00DC53DE" w:rsidRDefault="00695A5E" w:rsidP="004452D7">
      <w:pPr>
        <w:pStyle w:val="PL"/>
        <w:rPr>
          <w:del w:id="81" w:author="Alex" w:date="2018-12-06T17:57:00Z"/>
          <w:lang w:val="en-US"/>
        </w:rPr>
      </w:pPr>
      <w:del w:id="82" w:author="Alex" w:date="2018-12-06T17:57:00Z">
        <w:r w:rsidDel="00DC53DE">
          <w:rPr>
            <w:lang w:val="en-US"/>
          </w:rPr>
          <w:tab/>
        </w:r>
        <w:r w:rsidDel="00DC53DE">
          <w:rPr>
            <w:lang w:val="en-US"/>
          </w:rPr>
          <w:tab/>
        </w:r>
        <w:r w:rsidDel="00DC53DE">
          <w:rPr>
            <w:lang w:val="en-US"/>
          </w:rPr>
          <w:tab/>
        </w:r>
        <w:r w:rsidDel="00DC53DE">
          <w:rPr>
            <w:lang w:val="en-US"/>
          </w:rPr>
          <w:tab/>
        </w:r>
        <w:r w:rsidRPr="000B5B01" w:rsidDel="00DC53DE">
          <w:rPr>
            <w:b/>
            <w:lang w:val="en-US"/>
          </w:rPr>
          <w:delText>threeGPPaccess</w:delText>
        </w:r>
        <w:r w:rsidDel="00DC53DE">
          <w:rPr>
            <w:lang w:val="en-US"/>
          </w:rPr>
          <w:tab/>
        </w:r>
        <w:r w:rsidDel="00DC53DE">
          <w:rPr>
            <w:lang w:val="en-US"/>
          </w:rPr>
          <w:tab/>
        </w:r>
        <w:r w:rsidDel="00DC53DE">
          <w:rPr>
            <w:lang w:val="en-US"/>
          </w:rPr>
          <w:tab/>
        </w:r>
        <w:r w:rsidDel="00DC53DE">
          <w:rPr>
            <w:lang w:val="en-US"/>
          </w:rPr>
          <w:tab/>
        </w:r>
        <w:r w:rsidDel="00DC53DE">
          <w:rPr>
            <w:lang w:val="en-US"/>
          </w:rPr>
          <w:tab/>
          <w:delText>(1),</w:delText>
        </w:r>
      </w:del>
    </w:p>
    <w:p w14:paraId="21B6058F" w14:textId="699CCD8F" w:rsidR="00695A5E" w:rsidDel="00DC53DE" w:rsidRDefault="00695A5E" w:rsidP="00DC53DE">
      <w:pPr>
        <w:pStyle w:val="PL"/>
        <w:rPr>
          <w:del w:id="83" w:author="Alex" w:date="2018-12-06T17:57:00Z"/>
          <w:lang w:val="en-US"/>
        </w:rPr>
        <w:pPrChange w:id="84" w:author="Alex" w:date="2018-12-06T17:57:00Z">
          <w:pPr>
            <w:pStyle w:val="PL"/>
          </w:pPr>
        </w:pPrChange>
      </w:pPr>
      <w:del w:id="85" w:author="Alex" w:date="2018-12-06T17:57:00Z">
        <w:r w:rsidDel="00DC53DE">
          <w:rPr>
            <w:lang w:val="en-US"/>
          </w:rPr>
          <w:tab/>
        </w:r>
        <w:r w:rsidDel="00DC53DE">
          <w:rPr>
            <w:lang w:val="en-US"/>
          </w:rPr>
          <w:tab/>
        </w:r>
        <w:r w:rsidDel="00DC53DE">
          <w:rPr>
            <w:lang w:val="en-US"/>
          </w:rPr>
          <w:tab/>
        </w:r>
        <w:r w:rsidDel="00DC53DE">
          <w:rPr>
            <w:lang w:val="en-US"/>
          </w:rPr>
          <w:tab/>
        </w:r>
        <w:r w:rsidRPr="000B5B01" w:rsidDel="00DC53DE">
          <w:rPr>
            <w:b/>
            <w:lang w:val="en-US"/>
          </w:rPr>
          <w:delText>non-threeGPPaccess</w:delText>
        </w:r>
        <w:r w:rsidDel="00DC53DE">
          <w:rPr>
            <w:lang w:val="en-US"/>
          </w:rPr>
          <w:delText xml:space="preserve"> </w:delText>
        </w:r>
        <w:r w:rsidDel="00DC53DE">
          <w:rPr>
            <w:lang w:val="en-US"/>
          </w:rPr>
          <w:tab/>
        </w:r>
        <w:r w:rsidDel="00DC53DE">
          <w:rPr>
            <w:lang w:val="en-US"/>
          </w:rPr>
          <w:tab/>
        </w:r>
        <w:r w:rsidDel="00DC53DE">
          <w:rPr>
            <w:lang w:val="en-US"/>
          </w:rPr>
          <w:tab/>
        </w:r>
        <w:r w:rsidDel="00DC53DE">
          <w:rPr>
            <w:lang w:val="en-US"/>
          </w:rPr>
          <w:tab/>
          <w:delText>(2),</w:delText>
        </w:r>
      </w:del>
    </w:p>
    <w:p w14:paraId="5F000E12" w14:textId="274B5CA3" w:rsidR="00695A5E" w:rsidDel="00DC53DE" w:rsidRDefault="00695A5E" w:rsidP="00DC53DE">
      <w:pPr>
        <w:pStyle w:val="PL"/>
        <w:rPr>
          <w:del w:id="86" w:author="Alex" w:date="2018-12-06T17:57:00Z"/>
          <w:lang w:val="en-US"/>
        </w:rPr>
        <w:pPrChange w:id="87" w:author="Alex" w:date="2018-12-06T17:57:00Z">
          <w:pPr>
            <w:pStyle w:val="PL"/>
          </w:pPr>
        </w:pPrChange>
      </w:pPr>
      <w:del w:id="88" w:author="Alex" w:date="2018-12-06T17:57:00Z">
        <w:r w:rsidDel="00DC53DE">
          <w:rPr>
            <w:lang w:val="en-US"/>
          </w:rPr>
          <w:tab/>
        </w:r>
        <w:r w:rsidDel="00DC53DE">
          <w:rPr>
            <w:lang w:val="en-US"/>
          </w:rPr>
          <w:tab/>
        </w:r>
        <w:r w:rsidDel="00DC53DE">
          <w:rPr>
            <w:lang w:val="en-US"/>
          </w:rPr>
          <w:tab/>
        </w:r>
        <w:r w:rsidDel="00DC53DE">
          <w:rPr>
            <w:lang w:val="en-US"/>
          </w:rPr>
          <w:tab/>
        </w:r>
        <w:r w:rsidRPr="000B5B01" w:rsidDel="00DC53DE">
          <w:rPr>
            <w:b/>
            <w:lang w:val="en-US"/>
          </w:rPr>
          <w:delText>threeGPPandNon-threeGPPaccess</w:delText>
        </w:r>
        <w:r w:rsidDel="00DC53DE">
          <w:rPr>
            <w:lang w:val="en-US"/>
          </w:rPr>
          <w:delText xml:space="preserve"> </w:delText>
        </w:r>
        <w:r w:rsidDel="00DC53DE">
          <w:rPr>
            <w:lang w:val="en-US"/>
          </w:rPr>
          <w:tab/>
          <w:delText>(3)</w:delText>
        </w:r>
      </w:del>
    </w:p>
    <w:p w14:paraId="2028C18D" w14:textId="112D9622" w:rsidR="00695A5E" w:rsidRPr="000B5B01" w:rsidDel="00DC53DE" w:rsidRDefault="00695A5E" w:rsidP="00DC53DE">
      <w:pPr>
        <w:pStyle w:val="PL"/>
        <w:rPr>
          <w:del w:id="89" w:author="Alex" w:date="2018-12-06T17:57:00Z"/>
          <w:lang w:val="en-US"/>
        </w:rPr>
        <w:pPrChange w:id="90" w:author="Alex" w:date="2018-12-06T17:57:00Z">
          <w:pPr>
            <w:pStyle w:val="PL"/>
          </w:pPr>
        </w:pPrChange>
      </w:pPr>
      <w:del w:id="91" w:author="Alex" w:date="2018-12-06T17:57:00Z">
        <w:r w:rsidDel="00DC53DE">
          <w:rPr>
            <w:lang w:val="en-US"/>
          </w:rPr>
          <w:tab/>
        </w:r>
        <w:r w:rsidDel="00DC53DE">
          <w:rPr>
            <w:lang w:val="en-US"/>
          </w:rPr>
          <w:tab/>
          <w:delText>},</w:delText>
        </w:r>
      </w:del>
    </w:p>
    <w:p w14:paraId="50BF679D" w14:textId="77777777" w:rsidR="00695A5E" w:rsidRDefault="00695A5E" w:rsidP="00B9163B">
      <w:pPr>
        <w:pStyle w:val="PL"/>
      </w:pPr>
    </w:p>
    <w:p w14:paraId="58662E51" w14:textId="6306E368" w:rsidR="00B9163B" w:rsidRDefault="00B9163B" w:rsidP="00B9163B">
      <w:pPr>
        <w:pStyle w:val="PL"/>
      </w:pPr>
      <w:r>
        <w:tab/>
      </w:r>
      <w:r w:rsidRPr="007F7A22">
        <w:rPr>
          <w:b/>
        </w:rPr>
        <w:t>requestedSliceInformation</w:t>
      </w:r>
      <w:r>
        <w:tab/>
        <w:t>[</w:t>
      </w:r>
      <w:r w:rsidR="00695A5E">
        <w:t>3</w:t>
      </w:r>
      <w:r>
        <w:t>]</w:t>
      </w:r>
      <w:r>
        <w:tab/>
        <w:t>RequestedSliceInformation</w:t>
      </w:r>
      <w:r w:rsidR="00695A5E">
        <w:tab/>
        <w:t>OPTIONAL</w:t>
      </w:r>
      <w:r>
        <w:t>,</w:t>
      </w:r>
    </w:p>
    <w:p w14:paraId="630BAE2B" w14:textId="1A4EF9BB" w:rsidR="00B9163B" w:rsidRDefault="00B9163B" w:rsidP="00B9163B">
      <w:pPr>
        <w:pStyle w:val="PL"/>
      </w:pPr>
      <w:r>
        <w:tab/>
      </w:r>
      <w:r w:rsidRPr="007F7A22">
        <w:rPr>
          <w:b/>
        </w:rPr>
        <w:t>supi</w:t>
      </w:r>
      <w:r>
        <w:tab/>
      </w:r>
      <w:r>
        <w:tab/>
      </w:r>
      <w:r>
        <w:tab/>
      </w:r>
      <w:r>
        <w:tab/>
      </w:r>
      <w:r>
        <w:tab/>
      </w:r>
      <w:r>
        <w:tab/>
        <w:t>[</w:t>
      </w:r>
      <w:r w:rsidR="00695A5E">
        <w:t>4</w:t>
      </w:r>
      <w:r>
        <w:t>]</w:t>
      </w:r>
      <w:r>
        <w:tab/>
        <w:t>SUPI,</w:t>
      </w:r>
    </w:p>
    <w:p w14:paraId="5225922B" w14:textId="62CF3274" w:rsidR="00B9163B" w:rsidRDefault="00B9163B" w:rsidP="00B9163B">
      <w:pPr>
        <w:pStyle w:val="PL"/>
      </w:pPr>
      <w:r>
        <w:tab/>
      </w:r>
      <w:r w:rsidRPr="007F7A22">
        <w:rPr>
          <w:b/>
        </w:rPr>
        <w:t>suci</w:t>
      </w:r>
      <w:r>
        <w:tab/>
      </w:r>
      <w:r>
        <w:tab/>
      </w:r>
      <w:r>
        <w:tab/>
      </w:r>
      <w:r>
        <w:tab/>
      </w:r>
      <w:r>
        <w:tab/>
      </w:r>
      <w:r>
        <w:tab/>
        <w:t>[</w:t>
      </w:r>
      <w:r w:rsidR="00695A5E">
        <w:t>5</w:t>
      </w:r>
      <w:r>
        <w:t>] SUCI</w:t>
      </w:r>
      <w:r w:rsidR="00695A5E" w:rsidRPr="00695A5E">
        <w:t xml:space="preserve"> </w:t>
      </w:r>
      <w:r w:rsidR="00695A5E">
        <w:tab/>
      </w:r>
      <w:r w:rsidR="00695A5E">
        <w:tab/>
      </w:r>
      <w:r w:rsidR="00695A5E">
        <w:tab/>
      </w:r>
      <w:r w:rsidR="00695A5E">
        <w:tab/>
      </w:r>
      <w:r w:rsidR="00695A5E">
        <w:tab/>
      </w:r>
      <w:r w:rsidR="00695A5E">
        <w:tab/>
        <w:t>OPTIONAL</w:t>
      </w:r>
      <w:r>
        <w:t>,</w:t>
      </w:r>
    </w:p>
    <w:p w14:paraId="066560B4" w14:textId="41CF7CD5" w:rsidR="00B9163B" w:rsidRDefault="00B9163B" w:rsidP="00B9163B">
      <w:pPr>
        <w:pStyle w:val="PL"/>
      </w:pPr>
      <w:r>
        <w:tab/>
      </w:r>
      <w:r>
        <w:rPr>
          <w:b/>
        </w:rPr>
        <w:t>pei</w:t>
      </w:r>
      <w:r>
        <w:rPr>
          <w:b/>
        </w:rPr>
        <w:tab/>
      </w:r>
      <w:r>
        <w:rPr>
          <w:b/>
        </w:rPr>
        <w:tab/>
      </w:r>
      <w:r>
        <w:rPr>
          <w:b/>
        </w:rPr>
        <w:tab/>
      </w:r>
      <w:r>
        <w:rPr>
          <w:b/>
        </w:rPr>
        <w:tab/>
      </w:r>
      <w:r>
        <w:rPr>
          <w:b/>
        </w:rPr>
        <w:tab/>
      </w:r>
      <w:r>
        <w:rPr>
          <w:b/>
        </w:rPr>
        <w:tab/>
      </w:r>
      <w:r>
        <w:rPr>
          <w:b/>
        </w:rPr>
        <w:tab/>
      </w:r>
      <w:r>
        <w:t>[</w:t>
      </w:r>
      <w:r w:rsidR="00695A5E">
        <w:t>6</w:t>
      </w:r>
      <w:r>
        <w:t>] PEI</w:t>
      </w:r>
      <w:del w:id="92" w:author="Alex" w:date="2018-12-06T17:58:00Z">
        <w:r w:rsidR="00695A5E" w:rsidRPr="00695A5E" w:rsidDel="00DC53DE">
          <w:delText xml:space="preserve"> </w:delText>
        </w:r>
        <w:r w:rsidR="00695A5E" w:rsidDel="00DC53DE">
          <w:tab/>
        </w:r>
        <w:r w:rsidR="00695A5E" w:rsidDel="00DC53DE">
          <w:tab/>
        </w:r>
        <w:r w:rsidR="00695A5E" w:rsidDel="00DC53DE">
          <w:tab/>
        </w:r>
        <w:r w:rsidR="00695A5E" w:rsidDel="00DC53DE">
          <w:tab/>
        </w:r>
        <w:r w:rsidR="00695A5E" w:rsidDel="00DC53DE">
          <w:tab/>
        </w:r>
        <w:r w:rsidR="00695A5E" w:rsidDel="00DC53DE">
          <w:tab/>
          <w:delText>OPTIONAL</w:delText>
        </w:r>
      </w:del>
      <w:r>
        <w:t>,</w:t>
      </w:r>
    </w:p>
    <w:p w14:paraId="7A3B8E23" w14:textId="4FF4D869" w:rsidR="00B9163B" w:rsidRDefault="00B9163B" w:rsidP="00B9163B">
      <w:pPr>
        <w:pStyle w:val="PL"/>
      </w:pPr>
      <w:r>
        <w:tab/>
      </w:r>
      <w:r>
        <w:rPr>
          <w:b/>
        </w:rPr>
        <w:t>gpsi</w:t>
      </w:r>
      <w:r>
        <w:tab/>
      </w:r>
      <w:r>
        <w:tab/>
      </w:r>
      <w:r>
        <w:tab/>
      </w:r>
      <w:r>
        <w:tab/>
      </w:r>
      <w:r>
        <w:tab/>
      </w:r>
      <w:r>
        <w:tab/>
        <w:t>[</w:t>
      </w:r>
      <w:r w:rsidR="00695A5E">
        <w:t>7</w:t>
      </w:r>
      <w:r>
        <w:t>] GPSI</w:t>
      </w:r>
      <w:r w:rsidR="00695A5E" w:rsidRPr="00695A5E">
        <w:t xml:space="preserve"> </w:t>
      </w:r>
      <w:r w:rsidR="00695A5E">
        <w:tab/>
      </w:r>
      <w:r w:rsidR="00695A5E">
        <w:tab/>
      </w:r>
      <w:r w:rsidR="00695A5E">
        <w:tab/>
      </w:r>
      <w:r w:rsidR="00695A5E">
        <w:tab/>
      </w:r>
      <w:r w:rsidR="00695A5E">
        <w:tab/>
      </w:r>
      <w:r w:rsidR="00695A5E">
        <w:tab/>
        <w:t>OPTIONAL</w:t>
      </w:r>
      <w:r>
        <w:t>,</w:t>
      </w:r>
    </w:p>
    <w:p w14:paraId="6EFEFD7D" w14:textId="23837210" w:rsidR="00695A5E" w:rsidRPr="00AE5060" w:rsidRDefault="00695A5E" w:rsidP="00B9163B">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59C8D01F" w14:textId="7F1F1699" w:rsidR="00B9163B" w:rsidRPr="00F72E17" w:rsidRDefault="00B9163B" w:rsidP="00B9163B">
      <w:pPr>
        <w:pStyle w:val="PL"/>
      </w:pPr>
      <w:r>
        <w:tab/>
      </w:r>
      <w:r w:rsidRPr="007F7A22">
        <w:rPr>
          <w:b/>
        </w:rPr>
        <w:t>location</w:t>
      </w:r>
      <w:r>
        <w:tab/>
      </w:r>
      <w:r>
        <w:tab/>
      </w:r>
      <w:r>
        <w:tab/>
      </w:r>
      <w:r>
        <w:tab/>
      </w:r>
      <w:r>
        <w:tab/>
        <w:t>[</w:t>
      </w:r>
      <w:r w:rsidR="00695A5E">
        <w:t>9</w:t>
      </w:r>
      <w:r>
        <w:t>]</w:t>
      </w:r>
      <w:r>
        <w:tab/>
        <w:t xml:space="preserve">LocationInformation </w:t>
      </w:r>
      <w:r w:rsidR="00695A5E">
        <w:tab/>
      </w:r>
      <w:r w:rsidR="00695A5E">
        <w:tab/>
      </w:r>
      <w:r>
        <w:t>OPTIONAL</w:t>
      </w:r>
    </w:p>
    <w:p w14:paraId="07E51566" w14:textId="04904A5E" w:rsidR="00B9163B" w:rsidRDefault="00B9163B" w:rsidP="00B9163B">
      <w:pPr>
        <w:pStyle w:val="PL"/>
        <w:rPr>
          <w:ins w:id="93" w:author="Alex" w:date="2018-12-06T17:59:00Z"/>
        </w:rPr>
      </w:pPr>
      <w:r w:rsidRPr="00F72E17">
        <w:t>}</w:t>
      </w:r>
    </w:p>
    <w:p w14:paraId="2E81B25E" w14:textId="77777777" w:rsidR="00DC53DE" w:rsidRPr="00F72E17" w:rsidRDefault="00DC53DE" w:rsidP="00B9163B">
      <w:pPr>
        <w:pStyle w:val="PL"/>
      </w:pPr>
    </w:p>
    <w:p w14:paraId="35F0AE3A" w14:textId="77777777" w:rsidR="00DC53DE" w:rsidRDefault="00DC53DE" w:rsidP="00DC53DE">
      <w:pPr>
        <w:pStyle w:val="PL"/>
        <w:rPr>
          <w:ins w:id="94" w:author="Alex" w:date="2018-12-06T17:58:00Z"/>
        </w:rPr>
      </w:pPr>
      <w:ins w:id="95" w:author="Alex" w:date="2018-12-06T17:58:00Z">
        <w:r>
          <w:rPr>
            <w:b/>
          </w:rPr>
          <w:t>AMF</w:t>
        </w:r>
        <w:r w:rsidRPr="003B5195">
          <w:rPr>
            <w:b/>
          </w:rPr>
          <w:t>RegistrationType</w:t>
        </w:r>
        <w:r>
          <w:tab/>
          <w:t>::=</w:t>
        </w:r>
        <w:r>
          <w:tab/>
          <w:t>ENUMERATED</w:t>
        </w:r>
      </w:ins>
    </w:p>
    <w:p w14:paraId="6D58ABDA" w14:textId="77777777" w:rsidR="00DC53DE" w:rsidRDefault="00DC53DE" w:rsidP="00DC53DE">
      <w:pPr>
        <w:pStyle w:val="PL"/>
        <w:rPr>
          <w:ins w:id="96" w:author="Alex" w:date="2018-12-06T17:58:00Z"/>
        </w:rPr>
      </w:pPr>
      <w:ins w:id="97" w:author="Alex" w:date="2018-12-06T17:58:00Z">
        <w:r>
          <w:tab/>
          <w:t>{</w:t>
        </w:r>
      </w:ins>
    </w:p>
    <w:p w14:paraId="7DC5C0A7" w14:textId="77777777" w:rsidR="00DC53DE" w:rsidRDefault="00DC53DE" w:rsidP="00DC53DE">
      <w:pPr>
        <w:pStyle w:val="PL"/>
        <w:rPr>
          <w:ins w:id="98" w:author="Alex" w:date="2018-12-06T17:58:00Z"/>
        </w:rPr>
      </w:pPr>
      <w:ins w:id="99" w:author="Alex" w:date="2018-12-06T17:58:00Z">
        <w:r>
          <w:tab/>
        </w:r>
        <w:r>
          <w:tab/>
        </w:r>
        <w:r w:rsidRPr="003B5195">
          <w:rPr>
            <w:b/>
          </w:rPr>
          <w:t>initial</w:t>
        </w:r>
        <w:r>
          <w:tab/>
        </w:r>
        <w:r>
          <w:tab/>
          <w:t>(1),</w:t>
        </w:r>
      </w:ins>
    </w:p>
    <w:p w14:paraId="267CCD9E" w14:textId="77777777" w:rsidR="00DC53DE" w:rsidRDefault="00DC53DE" w:rsidP="00DC53DE">
      <w:pPr>
        <w:pStyle w:val="PL"/>
        <w:rPr>
          <w:ins w:id="100" w:author="Alex" w:date="2018-12-06T17:58:00Z"/>
        </w:rPr>
      </w:pPr>
      <w:ins w:id="101" w:author="Alex" w:date="2018-12-06T17:58:00Z">
        <w:r>
          <w:tab/>
        </w:r>
        <w:r>
          <w:tab/>
        </w:r>
        <w:r w:rsidRPr="003B5195">
          <w:rPr>
            <w:b/>
          </w:rPr>
          <w:t>mobility</w:t>
        </w:r>
        <w:r>
          <w:tab/>
          <w:t>(2),</w:t>
        </w:r>
      </w:ins>
    </w:p>
    <w:p w14:paraId="1CE8DF1F" w14:textId="77777777" w:rsidR="00DC53DE" w:rsidRDefault="00DC53DE" w:rsidP="00DC53DE">
      <w:pPr>
        <w:pStyle w:val="PL"/>
        <w:rPr>
          <w:ins w:id="102" w:author="Alex" w:date="2018-12-06T17:58:00Z"/>
        </w:rPr>
      </w:pPr>
      <w:ins w:id="103" w:author="Alex" w:date="2018-12-06T17:58:00Z">
        <w:r>
          <w:tab/>
        </w:r>
        <w:r>
          <w:tab/>
        </w:r>
        <w:r w:rsidRPr="003B5195">
          <w:rPr>
            <w:b/>
          </w:rPr>
          <w:t>periodic</w:t>
        </w:r>
        <w:r>
          <w:tab/>
          <w:t>(3),</w:t>
        </w:r>
      </w:ins>
    </w:p>
    <w:p w14:paraId="2CC46EFF" w14:textId="77777777" w:rsidR="00DC53DE" w:rsidRDefault="00DC53DE" w:rsidP="00DC53DE">
      <w:pPr>
        <w:pStyle w:val="PL"/>
        <w:rPr>
          <w:ins w:id="104" w:author="Alex" w:date="2018-12-06T17:58:00Z"/>
        </w:rPr>
      </w:pPr>
      <w:ins w:id="105" w:author="Alex" w:date="2018-12-06T17:58:00Z">
        <w:r>
          <w:tab/>
        </w:r>
        <w:r>
          <w:tab/>
        </w:r>
        <w:r w:rsidRPr="003B5195">
          <w:rPr>
            <w:b/>
          </w:rPr>
          <w:t>emergency</w:t>
        </w:r>
        <w:r>
          <w:tab/>
          <w:t>(4)</w:t>
        </w:r>
      </w:ins>
    </w:p>
    <w:p w14:paraId="06E2F219" w14:textId="77777777" w:rsidR="00DC53DE" w:rsidRDefault="00DC53DE" w:rsidP="00DC53DE">
      <w:pPr>
        <w:pStyle w:val="PL"/>
        <w:rPr>
          <w:ins w:id="106" w:author="Alex" w:date="2018-12-06T17:58:00Z"/>
        </w:rPr>
      </w:pPr>
      <w:ins w:id="107" w:author="Alex" w:date="2018-12-06T17:58:00Z">
        <w:r>
          <w:tab/>
          <w:t>}</w:t>
        </w:r>
      </w:ins>
    </w:p>
    <w:p w14:paraId="4B6E6B2B" w14:textId="77777777" w:rsidR="00DC53DE" w:rsidRDefault="00DC53DE" w:rsidP="00DC53DE">
      <w:pPr>
        <w:pStyle w:val="PL"/>
        <w:rPr>
          <w:ins w:id="108" w:author="Alex" w:date="2018-12-06T17:58:00Z"/>
        </w:rPr>
      </w:pPr>
    </w:p>
    <w:p w14:paraId="66123267" w14:textId="77777777" w:rsidR="00DC53DE" w:rsidRDefault="00DC53DE" w:rsidP="00DC53DE">
      <w:pPr>
        <w:pStyle w:val="PL"/>
        <w:rPr>
          <w:ins w:id="109" w:author="Alex" w:date="2018-12-06T17:58:00Z"/>
        </w:rPr>
      </w:pPr>
      <w:ins w:id="110" w:author="Alex" w:date="2018-12-06T17:58:00Z">
        <w:r>
          <w:rPr>
            <w:b/>
          </w:rPr>
          <w:t>AMF</w:t>
        </w:r>
        <w:r w:rsidRPr="003B5195">
          <w:rPr>
            <w:b/>
          </w:rPr>
          <w:t>RegistrationResult</w:t>
        </w:r>
        <w:r>
          <w:tab/>
          <w:t>::= ENUMERATED</w:t>
        </w:r>
      </w:ins>
    </w:p>
    <w:p w14:paraId="632474D4" w14:textId="77777777" w:rsidR="00DC53DE" w:rsidRDefault="00DC53DE" w:rsidP="00DC53DE">
      <w:pPr>
        <w:pStyle w:val="PL"/>
        <w:rPr>
          <w:ins w:id="111" w:author="Alex" w:date="2018-12-06T17:58:00Z"/>
        </w:rPr>
      </w:pPr>
      <w:ins w:id="112" w:author="Alex" w:date="2018-12-06T17:58:00Z">
        <w:r>
          <w:tab/>
          <w:t>{</w:t>
        </w:r>
      </w:ins>
    </w:p>
    <w:p w14:paraId="08A2D9F0" w14:textId="5C0ABD1A" w:rsidR="00DC53DE" w:rsidRDefault="00DC53DE" w:rsidP="00DC53DE">
      <w:pPr>
        <w:pStyle w:val="PL"/>
        <w:rPr>
          <w:ins w:id="113" w:author="Alex" w:date="2018-12-06T17:58:00Z"/>
        </w:rPr>
      </w:pPr>
      <w:ins w:id="114" w:author="Alex" w:date="2018-12-06T17:58:00Z">
        <w:r>
          <w:tab/>
        </w:r>
        <w:r>
          <w:tab/>
        </w:r>
        <w:r w:rsidRPr="003B5195">
          <w:rPr>
            <w:b/>
          </w:rPr>
          <w:t>threeGPP</w:t>
        </w:r>
        <w:r>
          <w:rPr>
            <w:b/>
          </w:rPr>
          <w:t>A</w:t>
        </w:r>
        <w:r w:rsidRPr="003B5195">
          <w:rPr>
            <w:b/>
          </w:rPr>
          <w:t>ccess</w:t>
        </w:r>
        <w:r>
          <w:tab/>
        </w:r>
        <w:r>
          <w:tab/>
        </w:r>
        <w:r>
          <w:tab/>
        </w:r>
        <w:r>
          <w:tab/>
        </w:r>
        <w:r>
          <w:tab/>
          <w:t>(1),</w:t>
        </w:r>
      </w:ins>
    </w:p>
    <w:p w14:paraId="6A8F7565" w14:textId="2295ACC6" w:rsidR="00DC53DE" w:rsidRDefault="00DC53DE" w:rsidP="00DC53DE">
      <w:pPr>
        <w:pStyle w:val="PL"/>
        <w:rPr>
          <w:ins w:id="115" w:author="Alex" w:date="2018-12-06T17:58:00Z"/>
        </w:rPr>
      </w:pPr>
      <w:ins w:id="116" w:author="Alex" w:date="2018-12-06T17:58:00Z">
        <w:r>
          <w:tab/>
        </w:r>
        <w:r>
          <w:tab/>
        </w:r>
        <w:r w:rsidRPr="003B5195">
          <w:rPr>
            <w:b/>
          </w:rPr>
          <w:t>non</w:t>
        </w:r>
        <w:r>
          <w:rPr>
            <w:b/>
          </w:rPr>
          <w:t>T</w:t>
        </w:r>
        <w:r w:rsidRPr="003B5195">
          <w:rPr>
            <w:b/>
          </w:rPr>
          <w:t>hreeGPP</w:t>
        </w:r>
        <w:r>
          <w:rPr>
            <w:b/>
          </w:rPr>
          <w:t>A</w:t>
        </w:r>
        <w:r w:rsidRPr="003B5195">
          <w:rPr>
            <w:b/>
          </w:rPr>
          <w:t>ccess</w:t>
        </w:r>
        <w:r>
          <w:tab/>
        </w:r>
        <w:r>
          <w:tab/>
        </w:r>
        <w:r>
          <w:tab/>
        </w:r>
        <w:r>
          <w:tab/>
          <w:t>(2),</w:t>
        </w:r>
      </w:ins>
    </w:p>
    <w:p w14:paraId="1C97A026" w14:textId="21226B1A" w:rsidR="00DC53DE" w:rsidRDefault="00DC53DE" w:rsidP="00DC53DE">
      <w:pPr>
        <w:pStyle w:val="PL"/>
        <w:rPr>
          <w:ins w:id="117" w:author="Alex" w:date="2018-12-06T17:58:00Z"/>
        </w:rPr>
      </w:pPr>
      <w:ins w:id="118" w:author="Alex" w:date="2018-12-06T17:58:00Z">
        <w:r>
          <w:tab/>
        </w: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ins>
    </w:p>
    <w:p w14:paraId="7FE7A053" w14:textId="77777777" w:rsidR="00DC53DE" w:rsidRPr="00F72E17" w:rsidRDefault="00DC53DE" w:rsidP="00DC53DE">
      <w:pPr>
        <w:pStyle w:val="PL"/>
        <w:rPr>
          <w:ins w:id="119" w:author="Alex" w:date="2018-12-06T17:58:00Z"/>
        </w:rPr>
      </w:pPr>
      <w:ins w:id="120" w:author="Alex" w:date="2018-12-06T17:58:00Z">
        <w:r>
          <w:tab/>
          <w:t>}</w:t>
        </w:r>
      </w:ins>
    </w:p>
    <w:p w14:paraId="36F393BE" w14:textId="77777777" w:rsidR="00774763" w:rsidRDefault="00774763" w:rsidP="00B9163B">
      <w:pPr>
        <w:rPr>
          <w:color w:val="FF0000"/>
        </w:rPr>
      </w:pPr>
    </w:p>
    <w:p w14:paraId="3FB1BDB7" w14:textId="050456F4" w:rsidR="00774763" w:rsidRPr="00F72C87" w:rsidRDefault="00774763" w:rsidP="00B9163B">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7A729F40" w14:textId="79E77649" w:rsidR="00B9163B" w:rsidRPr="00F72C87" w:rsidRDefault="00B9163B" w:rsidP="00B9163B">
      <w:pPr>
        <w:rPr>
          <w:color w:val="FF0000"/>
          <w:highlight w:val="yellow"/>
        </w:rPr>
      </w:pPr>
      <w:r w:rsidRPr="00F72C87">
        <w:rPr>
          <w:color w:val="FF0000"/>
          <w:highlight w:val="yellow"/>
        </w:rPr>
        <w:t>Editor’s Note – we may want to qualify whether each field is directly observed or obtained from some internal state within the NF associated with the POI.</w:t>
      </w:r>
    </w:p>
    <w:p w14:paraId="1A54591B" w14:textId="51AAD966" w:rsidR="00B9163B" w:rsidRDefault="00B9163B" w:rsidP="00B9163B">
      <w:pPr>
        <w:rPr>
          <w:color w:val="FF0000"/>
          <w:highlight w:val="yellow"/>
        </w:rPr>
      </w:pPr>
      <w:r w:rsidRPr="00F72C87">
        <w:rPr>
          <w:color w:val="FF0000"/>
          <w:highlight w:val="yellow"/>
        </w:rPr>
        <w:t>Editor’s Note – we also need to indicate which identifier (e.g. SUPI) was used to isolate/identify the traffic at the POI?</w:t>
      </w:r>
    </w:p>
    <w:p w14:paraId="2262F1FA" w14:textId="5FEAE047" w:rsidR="00695A5E" w:rsidRPr="00573177" w:rsidRDefault="00695A5E" w:rsidP="00B9163B">
      <w:pPr>
        <w:rPr>
          <w:color w:val="FF0000"/>
        </w:rPr>
      </w:pPr>
      <w:r w:rsidRPr="000B5B01">
        <w:rPr>
          <w:color w:val="FF0000"/>
          <w:highlight w:val="yellow"/>
        </w:rPr>
        <w:lastRenderedPageBreak/>
        <w:t>Editor’s Note – Need to consider impacts of unauthenticated emergency calls and PARLOS. This editor’s note also applies to other events.</w:t>
      </w:r>
    </w:p>
    <w:p w14:paraId="30EB2837" w14:textId="77777777" w:rsidR="00B9163B" w:rsidRPr="001A1E56" w:rsidRDefault="00B9163B" w:rsidP="00B9163B">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1</w:t>
      </w:r>
      <w:r w:rsidRPr="001A1E56">
        <w:rPr>
          <w:rFonts w:ascii="Arial" w:hAnsi="Arial" w:cs="Arial"/>
          <w:b/>
        </w:rPr>
        <w:t xml:space="preserve">: </w:t>
      </w:r>
      <w:r>
        <w:rPr>
          <w:rFonts w:ascii="Arial" w:hAnsi="Arial" w:cs="Arial"/>
          <w:b/>
        </w:rPr>
        <w:t xml:space="preserve">Payload for AMF Registration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proofErr w:type="spellStart"/>
            <w:r>
              <w:t>registrationType</w:t>
            </w:r>
            <w:proofErr w:type="spellEnd"/>
          </w:p>
        </w:tc>
        <w:tc>
          <w:tcPr>
            <w:tcW w:w="6521" w:type="dxa"/>
          </w:tcPr>
          <w:p w14:paraId="2AA6FCC7" w14:textId="62A04EDB" w:rsidR="00695A5E" w:rsidRDefault="00695A5E" w:rsidP="00695A5E">
            <w:pPr>
              <w:pStyle w:val="TAL"/>
            </w:pPr>
            <w:r>
              <w:t>Specifies the type of registration, see 3GPP TS 24.501 [13]</w:t>
            </w:r>
            <w:ins w:id="121" w:author="Alex" w:date="2018-12-06T18:00:00Z">
              <w:r w:rsidR="00DC53DE">
                <w:t xml:space="preserve"> clause 9.11.3.7</w:t>
              </w:r>
            </w:ins>
            <w:r>
              <w:t xml:space="preserve">. </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proofErr w:type="spellStart"/>
            <w:r>
              <w:t>registrationResult</w:t>
            </w:r>
            <w:proofErr w:type="spellEnd"/>
          </w:p>
        </w:tc>
        <w:tc>
          <w:tcPr>
            <w:tcW w:w="6521" w:type="dxa"/>
          </w:tcPr>
          <w:p w14:paraId="79A8EF07" w14:textId="5F09CA87" w:rsidR="00695A5E" w:rsidRDefault="00695A5E" w:rsidP="00695A5E">
            <w:pPr>
              <w:pStyle w:val="TAL"/>
            </w:pPr>
            <w:r>
              <w:t>Specifies the result of registration, see 3GPP TS 24.501 [13]</w:t>
            </w:r>
            <w:ins w:id="122" w:author="Alex" w:date="2018-12-06T18:00:00Z">
              <w:r w:rsidR="00DC53DE">
                <w:t xml:space="preserve"> clause 9.11.3.6.</w:t>
              </w:r>
            </w:ins>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77777777" w:rsidR="00695A5E" w:rsidRDefault="00695A5E" w:rsidP="00695A5E">
            <w:pPr>
              <w:pStyle w:val="TAL"/>
            </w:pPr>
            <w:proofErr w:type="spellStart"/>
            <w:r>
              <w:t>requestSliceInformation</w:t>
            </w:r>
            <w:proofErr w:type="spellEnd"/>
          </w:p>
        </w:tc>
        <w:tc>
          <w:tcPr>
            <w:tcW w:w="6521" w:type="dxa"/>
          </w:tcPr>
          <w:p w14:paraId="17CBF525" w14:textId="44081D75" w:rsidR="00695A5E" w:rsidRDefault="00695A5E" w:rsidP="00695A5E">
            <w:pPr>
              <w:pStyle w:val="TAL"/>
            </w:pPr>
            <w:r>
              <w:t>Slice requested for the registration, if available</w:t>
            </w:r>
          </w:p>
          <w:p w14:paraId="0688441E" w14:textId="77777777" w:rsidR="00695A5E" w:rsidRDefault="00695A5E" w:rsidP="00695A5E">
            <w:pPr>
              <w:pStyle w:val="TAL"/>
            </w:pPr>
            <w:r>
              <w:t>Editor’s Note – need to define valid format / values for this</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772F253B" w:rsidR="00695A5E" w:rsidRDefault="00AC414D" w:rsidP="00695A5E">
            <w:pPr>
              <w:pStyle w:val="TAL"/>
            </w:pPr>
            <w:proofErr w:type="spellStart"/>
            <w:r>
              <w:t>s</w:t>
            </w:r>
            <w:r w:rsidR="00695A5E">
              <w:t>upi</w:t>
            </w:r>
            <w:proofErr w:type="spellEnd"/>
          </w:p>
        </w:tc>
        <w:tc>
          <w:tcPr>
            <w:tcW w:w="6521" w:type="dxa"/>
          </w:tcPr>
          <w:p w14:paraId="35572738" w14:textId="77777777" w:rsidR="00695A5E" w:rsidRDefault="00695A5E" w:rsidP="00695A5E">
            <w:pPr>
              <w:pStyle w:val="TAL"/>
            </w:pPr>
            <w:r>
              <w:t>SUPI associated with the registration (see clause 6.2.2.4)</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66B448B5" w:rsidR="00695A5E" w:rsidRDefault="00AC414D" w:rsidP="00695A5E">
            <w:pPr>
              <w:pStyle w:val="TAL"/>
            </w:pPr>
            <w:proofErr w:type="spellStart"/>
            <w:r>
              <w:t>s</w:t>
            </w:r>
            <w:r w:rsidR="00695A5E">
              <w:t>uci</w:t>
            </w:r>
            <w:proofErr w:type="spellEnd"/>
          </w:p>
        </w:tc>
        <w:tc>
          <w:tcPr>
            <w:tcW w:w="6521" w:type="dxa"/>
          </w:tcPr>
          <w:p w14:paraId="01B163C5" w14:textId="77777777" w:rsidR="00695A5E" w:rsidRDefault="00695A5E" w:rsidP="00695A5E">
            <w:pPr>
              <w:pStyle w:val="TAL"/>
            </w:pPr>
            <w:r>
              <w:t>SUCI used in the registration</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61E555BE" w:rsidR="00695A5E" w:rsidRDefault="00AC414D" w:rsidP="00695A5E">
            <w:pPr>
              <w:pStyle w:val="TAL"/>
            </w:pPr>
            <w:proofErr w:type="spellStart"/>
            <w:r>
              <w:t>p</w:t>
            </w:r>
            <w:r w:rsidR="00695A5E">
              <w:t>ei</w:t>
            </w:r>
            <w:proofErr w:type="spellEnd"/>
          </w:p>
        </w:tc>
        <w:tc>
          <w:tcPr>
            <w:tcW w:w="6521" w:type="dxa"/>
          </w:tcPr>
          <w:p w14:paraId="70BD234E" w14:textId="373E0824" w:rsidR="00695A5E" w:rsidRDefault="00695A5E" w:rsidP="00695A5E">
            <w:pPr>
              <w:pStyle w:val="TAL"/>
            </w:pPr>
            <w:r>
              <w:t xml:space="preserve">PEI </w:t>
            </w:r>
            <w:r w:rsidR="00AC414D">
              <w:t>provided by the UE</w:t>
            </w:r>
            <w:r>
              <w:t xml:space="preserve"> </w:t>
            </w:r>
            <w:r w:rsidR="00AC414D">
              <w:t>during</w:t>
            </w:r>
            <w:r>
              <w:t xml:space="preserve"> the registration</w:t>
            </w:r>
            <w:del w:id="123" w:author="Alex" w:date="2018-12-06T18:01:00Z">
              <w:r w:rsidR="00AC414D" w:rsidDel="004452D7">
                <w:delText xml:space="preserve">, if </w:delText>
              </w:r>
            </w:del>
            <w:del w:id="124" w:author="Alex" w:date="2018-12-06T18:00:00Z">
              <w:r w:rsidR="00AC414D" w:rsidDel="004452D7">
                <w:delText>available</w:delText>
              </w:r>
            </w:del>
            <w:r w:rsidR="00AC414D">
              <w:t>.</w:t>
            </w:r>
          </w:p>
        </w:tc>
        <w:tc>
          <w:tcPr>
            <w:tcW w:w="708" w:type="dxa"/>
          </w:tcPr>
          <w:p w14:paraId="23004898" w14:textId="5B441556" w:rsidR="00695A5E" w:rsidRDefault="00AC414D" w:rsidP="004452D7">
            <w:pPr>
              <w:pStyle w:val="TAL"/>
            </w:pPr>
            <w:del w:id="125" w:author="Alex" w:date="2018-12-06T18:00:00Z">
              <w:r w:rsidDel="004452D7">
                <w:delText>C</w:delText>
              </w:r>
            </w:del>
            <w:ins w:id="126" w:author="Alex" w:date="2018-12-06T18:00:00Z">
              <w:r w:rsidR="004452D7">
                <w:t>M</w:t>
              </w:r>
            </w:ins>
          </w:p>
        </w:tc>
      </w:tr>
      <w:tr w:rsidR="00695A5E" w14:paraId="3556650A" w14:textId="77777777" w:rsidTr="00F72C87">
        <w:trPr>
          <w:jc w:val="center"/>
        </w:trPr>
        <w:tc>
          <w:tcPr>
            <w:tcW w:w="2693" w:type="dxa"/>
          </w:tcPr>
          <w:p w14:paraId="241F74B8" w14:textId="369D7159" w:rsidR="00695A5E" w:rsidRDefault="00695A5E" w:rsidP="00695A5E">
            <w:pPr>
              <w:pStyle w:val="TAL"/>
            </w:pPr>
            <w:proofErr w:type="spellStart"/>
            <w:r>
              <w:t>gpsi</w:t>
            </w:r>
            <w:proofErr w:type="spellEnd"/>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3C9D9D09" w:rsidR="00AC414D" w:rsidRDefault="00AC414D" w:rsidP="00AC414D">
            <w:pPr>
              <w:pStyle w:val="TAL"/>
            </w:pPr>
            <w:proofErr w:type="spellStart"/>
            <w:r>
              <w:t>guti</w:t>
            </w:r>
            <w:proofErr w:type="spellEnd"/>
          </w:p>
        </w:tc>
        <w:tc>
          <w:tcPr>
            <w:tcW w:w="6521" w:type="dxa"/>
          </w:tcPr>
          <w:p w14:paraId="271BD0C4" w14:textId="4D4AAD85" w:rsidR="00AC414D" w:rsidRDefault="00AC414D" w:rsidP="00AC414D">
            <w:pPr>
              <w:pStyle w:val="TAL"/>
            </w:pPr>
            <w:r>
              <w:t>5G-GUTI provided as outcome of initial registration or used in other cases, see 3GPP TS 24.501 [13]</w:t>
            </w:r>
            <w:ins w:id="127" w:author="Alex" w:date="2018-12-06T18:01:00Z">
              <w:r w:rsidR="004452D7">
                <w:t xml:space="preserve"> </w:t>
              </w:r>
              <w:r w:rsidR="004452D7">
                <w:t>clause 5.5.1.2.2</w:t>
              </w:r>
            </w:ins>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77777777" w:rsidR="00AC414D" w:rsidRDefault="00AC414D" w:rsidP="00AC414D">
            <w:pPr>
              <w:pStyle w:val="TAL"/>
            </w:pPr>
            <w:r>
              <w:t>location</w:t>
            </w:r>
          </w:p>
        </w:tc>
        <w:tc>
          <w:tcPr>
            <w:tcW w:w="6521" w:type="dxa"/>
          </w:tcPr>
          <w:p w14:paraId="3627B2C1" w14:textId="38BDE0BC" w:rsidR="00AC414D" w:rsidRDefault="00AC414D" w:rsidP="00AC414D">
            <w:pPr>
              <w:pStyle w:val="TAL"/>
            </w:pPr>
            <w:r>
              <w:t>Location information determined by the network during the registration, if available</w:t>
            </w:r>
          </w:p>
        </w:tc>
        <w:tc>
          <w:tcPr>
            <w:tcW w:w="708" w:type="dxa"/>
          </w:tcPr>
          <w:p w14:paraId="2C0175F3" w14:textId="77777777" w:rsidR="00AC414D" w:rsidRDefault="00AC414D" w:rsidP="00AC414D">
            <w:pPr>
              <w:pStyle w:val="TAL"/>
            </w:pPr>
            <w:r>
              <w:t>C</w:t>
            </w:r>
          </w:p>
        </w:tc>
      </w:tr>
    </w:tbl>
    <w:p w14:paraId="79B9CDED" w14:textId="77777777" w:rsidR="00716BA7" w:rsidRDefault="00716BA7" w:rsidP="00716BA7"/>
    <w:p w14:paraId="2B03E77A" w14:textId="77777777" w:rsidR="00573177" w:rsidRDefault="00573177" w:rsidP="00573177">
      <w:pPr>
        <w:pStyle w:val="Heading5"/>
      </w:pPr>
      <w:bookmarkStart w:id="128" w:name="_Toc531206329"/>
      <w:r>
        <w:t>6.2.2.2.2</w:t>
      </w:r>
      <w:r>
        <w:tab/>
        <w:t>Deregistration</w:t>
      </w:r>
      <w:bookmarkEnd w:id="128"/>
    </w:p>
    <w:p w14:paraId="4FD40C42" w14:textId="1021F568" w:rsidR="00573177" w:rsidRDefault="00573177" w:rsidP="00573177">
      <w:r>
        <w:t xml:space="preserve">The IRI_POI in the AMF shall generate an </w:t>
      </w:r>
      <w:proofErr w:type="spellStart"/>
      <w:r>
        <w:t>xIRI</w:t>
      </w:r>
      <w:proofErr w:type="spellEnd"/>
      <w:r>
        <w:t xml:space="preserve"> AMF Deregistration message when the IRI-POI present in the AMF detects that a UE matching one of the target identifiers provided via LI_X1 has deregistered from the 5GS. The message shall contain the following payload, encoded as per clause 5.3.2.</w:t>
      </w:r>
    </w:p>
    <w:p w14:paraId="50DEA949" w14:textId="64C7EA60" w:rsidR="004143DC" w:rsidDel="00775741" w:rsidRDefault="004143DC" w:rsidP="004143DC">
      <w:pPr>
        <w:pStyle w:val="PL"/>
        <w:rPr>
          <w:del w:id="129" w:author="Alex" w:date="2018-12-06T18:06:00Z"/>
          <w:b/>
        </w:rPr>
      </w:pPr>
      <w:del w:id="130" w:author="Alex" w:date="2018-12-06T18:06:00Z">
        <w:r w:rsidRPr="00B562DB" w:rsidDel="00775741">
          <w:rPr>
            <w:highlight w:val="yellow"/>
          </w:rPr>
          <w:delText xml:space="preserve">EDITOR’S NOTE: Need to separate the </w:delText>
        </w:r>
        <w:r w:rsidDel="00775741">
          <w:rPr>
            <w:highlight w:val="yellow"/>
          </w:rPr>
          <w:delText>de</w:delText>
        </w:r>
        <w:r w:rsidRPr="00B562DB" w:rsidDel="00775741">
          <w:rPr>
            <w:highlight w:val="yellow"/>
          </w:rPr>
          <w:delText xml:space="preserve">Registration and </w:delText>
        </w:r>
        <w:r w:rsidDel="00775741">
          <w:rPr>
            <w:highlight w:val="yellow"/>
          </w:rPr>
          <w:delText>for access type and cause,</w:delText>
        </w:r>
        <w:r w:rsidRPr="00B562DB" w:rsidDel="00775741">
          <w:rPr>
            <w:highlight w:val="yellow"/>
          </w:rPr>
          <w:delText xml:space="preserve"> </w:delText>
        </w:r>
        <w:r w:rsidDel="00775741">
          <w:rPr>
            <w:highlight w:val="yellow"/>
          </w:rPr>
          <w:delText>consider reuse of equivalent parameters from other events</w:delText>
        </w:r>
        <w:r w:rsidRPr="00B562DB" w:rsidDel="00775741">
          <w:rPr>
            <w:highlight w:val="yellow"/>
          </w:rPr>
          <w:delText>.</w:delText>
        </w:r>
      </w:del>
    </w:p>
    <w:p w14:paraId="277F3E8F" w14:textId="77777777" w:rsidR="004143DC" w:rsidRDefault="004143DC" w:rsidP="00573177"/>
    <w:p w14:paraId="14E7311F" w14:textId="39FBA60E" w:rsidR="00573177" w:rsidRPr="00F72E17" w:rsidRDefault="00775741" w:rsidP="00573177">
      <w:pPr>
        <w:pStyle w:val="PL"/>
      </w:pPr>
      <w:ins w:id="131" w:author="Alex" w:date="2018-12-06T18:06:00Z">
        <w:r>
          <w:rPr>
            <w:b/>
          </w:rPr>
          <w:t>XIRI</w:t>
        </w:r>
      </w:ins>
      <w:r w:rsidR="00573177" w:rsidRPr="007F7A22">
        <w:rPr>
          <w:b/>
        </w:rPr>
        <w:t>AMFDeregistrationMessage</w:t>
      </w:r>
      <w:r w:rsidR="00573177" w:rsidRPr="00F72E17">
        <w:t xml:space="preserve"> ::= SEQUENCE</w:t>
      </w:r>
    </w:p>
    <w:p w14:paraId="04543062" w14:textId="77777777" w:rsidR="00573177" w:rsidRDefault="00573177" w:rsidP="00573177">
      <w:pPr>
        <w:pStyle w:val="PL"/>
      </w:pPr>
      <w:r w:rsidRPr="00F72E17">
        <w:t>{</w:t>
      </w:r>
    </w:p>
    <w:p w14:paraId="2CD0C2F8" w14:textId="77777777" w:rsidR="00573177" w:rsidRPr="00F72E17" w:rsidRDefault="00573177" w:rsidP="00573177">
      <w:pPr>
        <w:pStyle w:val="PL"/>
        <w:numPr>
          <w:ilvl w:val="0"/>
          <w:numId w:val="7"/>
        </w:numPr>
      </w:pPr>
      <w:r>
        <w:t>See clause 6.2.2.2.2 for details of this structure</w:t>
      </w:r>
    </w:p>
    <w:p w14:paraId="5FD473BE" w14:textId="6CC9A687" w:rsidR="00573177" w:rsidDel="00775741" w:rsidRDefault="00573177" w:rsidP="00775741">
      <w:pPr>
        <w:pStyle w:val="PL"/>
        <w:rPr>
          <w:del w:id="132" w:author="Alex" w:date="2018-12-06T18:07:00Z"/>
        </w:rPr>
      </w:pPr>
      <w:r>
        <w:tab/>
      </w:r>
      <w:r w:rsidR="004143DC" w:rsidRPr="007F7A22">
        <w:rPr>
          <w:b/>
        </w:rPr>
        <w:t>deregistration</w:t>
      </w:r>
      <w:r w:rsidR="004143DC">
        <w:rPr>
          <w:b/>
        </w:rPr>
        <w:t>Direction</w:t>
      </w:r>
      <w:r>
        <w:tab/>
        <w:t>[1]</w:t>
      </w:r>
      <w:r>
        <w:tab/>
      </w:r>
      <w:ins w:id="133" w:author="Alex" w:date="2018-12-06T18:07:00Z">
        <w:r w:rsidR="00775741">
          <w:t>AMFDirection,</w:t>
        </w:r>
      </w:ins>
      <w:del w:id="134" w:author="Alex" w:date="2018-12-06T18:07:00Z">
        <w:r w:rsidDel="00775741">
          <w:delText>ENUMERATED</w:delText>
        </w:r>
      </w:del>
    </w:p>
    <w:p w14:paraId="74691D15" w14:textId="6FCCD3E9" w:rsidR="00573177" w:rsidDel="00775741" w:rsidRDefault="00573177" w:rsidP="00775741">
      <w:pPr>
        <w:pStyle w:val="PL"/>
        <w:rPr>
          <w:del w:id="135" w:author="Alex" w:date="2018-12-06T18:07:00Z"/>
        </w:rPr>
        <w:pPrChange w:id="136" w:author="Alex" w:date="2018-12-06T18:07:00Z">
          <w:pPr>
            <w:pStyle w:val="PL"/>
            <w:ind w:left="568"/>
          </w:pPr>
        </w:pPrChange>
      </w:pPr>
      <w:del w:id="137" w:author="Alex" w:date="2018-12-06T18:07:00Z">
        <w:r w:rsidDel="00775741">
          <w:delText>{</w:delText>
        </w:r>
      </w:del>
    </w:p>
    <w:p w14:paraId="7F8D9F64" w14:textId="4DE30B8F" w:rsidR="00573177" w:rsidDel="00775741" w:rsidRDefault="00573177" w:rsidP="00775741">
      <w:pPr>
        <w:pStyle w:val="PL"/>
        <w:rPr>
          <w:del w:id="138" w:author="Alex" w:date="2018-12-06T18:07:00Z"/>
        </w:rPr>
        <w:pPrChange w:id="139" w:author="Alex" w:date="2018-12-06T18:07:00Z">
          <w:pPr>
            <w:pStyle w:val="PL"/>
            <w:ind w:left="568"/>
          </w:pPr>
        </w:pPrChange>
      </w:pPr>
      <w:del w:id="140" w:author="Alex" w:date="2018-12-06T18:07:00Z">
        <w:r w:rsidDel="00775741">
          <w:tab/>
        </w:r>
        <w:r w:rsidDel="00775741">
          <w:tab/>
        </w:r>
        <w:r w:rsidRPr="007F7A22" w:rsidDel="00775741">
          <w:rPr>
            <w:b/>
          </w:rPr>
          <w:delText>networkInitiated</w:delText>
        </w:r>
        <w:r w:rsidDel="00775741">
          <w:delText xml:space="preserve"> </w:delText>
        </w:r>
        <w:r w:rsidDel="00775741">
          <w:tab/>
          <w:delText>(1),</w:delText>
        </w:r>
      </w:del>
    </w:p>
    <w:p w14:paraId="7728CDC4" w14:textId="399057AA" w:rsidR="00573177" w:rsidDel="00775741" w:rsidRDefault="00573177" w:rsidP="00775741">
      <w:pPr>
        <w:pStyle w:val="PL"/>
        <w:rPr>
          <w:del w:id="141" w:author="Alex" w:date="2018-12-06T18:07:00Z"/>
        </w:rPr>
        <w:pPrChange w:id="142" w:author="Alex" w:date="2018-12-06T18:07:00Z">
          <w:pPr>
            <w:pStyle w:val="PL"/>
            <w:ind w:left="568"/>
          </w:pPr>
        </w:pPrChange>
      </w:pPr>
      <w:del w:id="143" w:author="Alex" w:date="2018-12-06T18:07:00Z">
        <w:r w:rsidDel="00775741">
          <w:tab/>
        </w:r>
        <w:r w:rsidDel="00775741">
          <w:tab/>
        </w:r>
        <w:r w:rsidRPr="007F7A22" w:rsidDel="00775741">
          <w:rPr>
            <w:b/>
          </w:rPr>
          <w:delText>ueInitiated</w:delText>
        </w:r>
        <w:r w:rsidDel="00775741">
          <w:tab/>
        </w:r>
        <w:r w:rsidDel="00775741">
          <w:tab/>
        </w:r>
        <w:r w:rsidDel="00775741">
          <w:tab/>
          <w:delText>(2)</w:delText>
        </w:r>
      </w:del>
    </w:p>
    <w:p w14:paraId="736ABD94" w14:textId="717FF9FC" w:rsidR="00573177" w:rsidRDefault="00573177" w:rsidP="00775741">
      <w:pPr>
        <w:pStyle w:val="PL"/>
        <w:pPrChange w:id="144" w:author="Alex" w:date="2018-12-06T18:07:00Z">
          <w:pPr>
            <w:pStyle w:val="PL"/>
            <w:ind w:left="568"/>
          </w:pPr>
        </w:pPrChange>
      </w:pPr>
      <w:del w:id="145" w:author="Alex" w:date="2018-12-06T18:07:00Z">
        <w:r w:rsidDel="00775741">
          <w:delText>},</w:delText>
        </w:r>
      </w:del>
    </w:p>
    <w:p w14:paraId="144F159B" w14:textId="6EAE8ED1" w:rsidR="004143DC" w:rsidRDefault="00775741" w:rsidP="004143DC">
      <w:pPr>
        <w:pStyle w:val="PL"/>
      </w:pPr>
      <w:ins w:id="146" w:author="Alex" w:date="2018-12-06T18:08:00Z">
        <w:r>
          <w:rPr>
            <w:b/>
          </w:rPr>
          <w:tab/>
        </w:r>
      </w:ins>
      <w:r w:rsidR="004143DC" w:rsidRPr="000B5B01">
        <w:rPr>
          <w:b/>
        </w:rPr>
        <w:t>accessType</w:t>
      </w:r>
      <w:r w:rsidR="004143DC">
        <w:tab/>
      </w:r>
      <w:r w:rsidR="004143DC">
        <w:tab/>
      </w:r>
      <w:r w:rsidR="004143DC">
        <w:tab/>
        <w:t>[2]</w:t>
      </w:r>
      <w:r w:rsidR="004143DC">
        <w:tab/>
      </w:r>
      <w:ins w:id="147" w:author="Alex" w:date="2018-12-06T18:07:00Z">
        <w:r>
          <w:rPr>
            <w:lang w:val="en-US"/>
          </w:rPr>
          <w:t>AMFAccessType,</w:t>
        </w:r>
      </w:ins>
      <w:del w:id="148" w:author="Alex" w:date="2018-12-06T18:07:00Z">
        <w:r w:rsidR="004143DC" w:rsidDel="00775741">
          <w:delText>ENUMERATED</w:delText>
        </w:r>
      </w:del>
    </w:p>
    <w:p w14:paraId="38FCA184" w14:textId="1343E8E2" w:rsidR="004143DC" w:rsidDel="00775741" w:rsidRDefault="004143DC" w:rsidP="00775741">
      <w:pPr>
        <w:pStyle w:val="PL"/>
        <w:tabs>
          <w:tab w:val="clear" w:pos="384"/>
          <w:tab w:val="left" w:pos="567"/>
        </w:tabs>
        <w:rPr>
          <w:del w:id="149" w:author="Alex" w:date="2018-12-06T18:08:00Z"/>
        </w:rPr>
      </w:pPr>
      <w:r>
        <w:tab/>
      </w:r>
      <w:del w:id="150" w:author="Alex" w:date="2018-12-06T18:08:00Z">
        <w:r w:rsidDel="00775741">
          <w:delText>{</w:delText>
        </w:r>
      </w:del>
    </w:p>
    <w:p w14:paraId="4ECD265C" w14:textId="7C2C9773" w:rsidR="004143DC" w:rsidDel="00775741" w:rsidRDefault="004143DC" w:rsidP="00775741">
      <w:pPr>
        <w:pStyle w:val="PL"/>
        <w:tabs>
          <w:tab w:val="clear" w:pos="384"/>
          <w:tab w:val="left" w:pos="567"/>
        </w:tabs>
        <w:rPr>
          <w:del w:id="151" w:author="Alex" w:date="2018-12-06T18:08:00Z"/>
        </w:rPr>
        <w:pPrChange w:id="152" w:author="Alex" w:date="2018-12-06T18:08:00Z">
          <w:pPr>
            <w:pStyle w:val="PL"/>
          </w:pPr>
        </w:pPrChange>
      </w:pPr>
      <w:del w:id="153" w:author="Alex" w:date="2018-12-06T18:08:00Z">
        <w:r w:rsidDel="00775741">
          <w:tab/>
        </w:r>
        <w:r w:rsidDel="00775741">
          <w:tab/>
        </w:r>
        <w:r w:rsidDel="00775741">
          <w:tab/>
        </w:r>
        <w:r w:rsidRPr="000B5B01" w:rsidDel="00775741">
          <w:rPr>
            <w:b/>
          </w:rPr>
          <w:delText>threeGPPAccess</w:delText>
        </w:r>
        <w:r w:rsidDel="00775741">
          <w:tab/>
        </w:r>
        <w:r w:rsidDel="00775741">
          <w:tab/>
        </w:r>
        <w:r w:rsidDel="00775741">
          <w:tab/>
        </w:r>
        <w:r w:rsidDel="00775741">
          <w:tab/>
        </w:r>
        <w:r w:rsidDel="00775741">
          <w:tab/>
          <w:delText>(1),</w:delText>
        </w:r>
      </w:del>
    </w:p>
    <w:p w14:paraId="2F45765B" w14:textId="50D5FFEB" w:rsidR="004143DC" w:rsidDel="00775741" w:rsidRDefault="004143DC" w:rsidP="00775741">
      <w:pPr>
        <w:pStyle w:val="PL"/>
        <w:tabs>
          <w:tab w:val="clear" w:pos="384"/>
          <w:tab w:val="left" w:pos="567"/>
        </w:tabs>
        <w:rPr>
          <w:del w:id="154" w:author="Alex" w:date="2018-12-06T18:08:00Z"/>
        </w:rPr>
        <w:pPrChange w:id="155" w:author="Alex" w:date="2018-12-06T18:08:00Z">
          <w:pPr>
            <w:pStyle w:val="PL"/>
          </w:pPr>
        </w:pPrChange>
      </w:pPr>
      <w:del w:id="156" w:author="Alex" w:date="2018-12-06T18:08:00Z">
        <w:r w:rsidDel="00775741">
          <w:tab/>
        </w:r>
        <w:r w:rsidDel="00775741">
          <w:tab/>
        </w:r>
        <w:r w:rsidDel="00775741">
          <w:tab/>
        </w:r>
        <w:r w:rsidRPr="000B5B01" w:rsidDel="00775741">
          <w:rPr>
            <w:b/>
          </w:rPr>
          <w:delText>non</w:delText>
        </w:r>
        <w:r w:rsidDel="00775741">
          <w:rPr>
            <w:b/>
          </w:rPr>
          <w:delText>-</w:delText>
        </w:r>
        <w:r w:rsidRPr="00773079" w:rsidDel="00775741">
          <w:rPr>
            <w:b/>
          </w:rPr>
          <w:delText>t</w:delText>
        </w:r>
        <w:r w:rsidRPr="000B5B01" w:rsidDel="00775741">
          <w:rPr>
            <w:b/>
          </w:rPr>
          <w:delText>hreeGPPAccess</w:delText>
        </w:r>
        <w:r w:rsidDel="00775741">
          <w:tab/>
        </w:r>
        <w:r w:rsidDel="00775741">
          <w:tab/>
        </w:r>
        <w:r w:rsidDel="00775741">
          <w:tab/>
        </w:r>
        <w:r w:rsidDel="00775741">
          <w:tab/>
          <w:delText>(2),</w:delText>
        </w:r>
      </w:del>
    </w:p>
    <w:p w14:paraId="16DA6038" w14:textId="0ED1DB66" w:rsidR="004143DC" w:rsidDel="00775741" w:rsidRDefault="004143DC" w:rsidP="00775741">
      <w:pPr>
        <w:pStyle w:val="PL"/>
        <w:tabs>
          <w:tab w:val="clear" w:pos="384"/>
          <w:tab w:val="left" w:pos="567"/>
        </w:tabs>
        <w:rPr>
          <w:del w:id="157" w:author="Alex" w:date="2018-12-06T18:08:00Z"/>
        </w:rPr>
        <w:pPrChange w:id="158" w:author="Alex" w:date="2018-12-06T18:08:00Z">
          <w:pPr>
            <w:pStyle w:val="PL"/>
          </w:pPr>
        </w:pPrChange>
      </w:pPr>
      <w:del w:id="159" w:author="Alex" w:date="2018-12-06T18:08:00Z">
        <w:r w:rsidDel="00775741">
          <w:tab/>
        </w:r>
        <w:r w:rsidDel="00775741">
          <w:tab/>
        </w:r>
        <w:r w:rsidDel="00775741">
          <w:tab/>
        </w:r>
        <w:r w:rsidRPr="000B5B01" w:rsidDel="00775741">
          <w:rPr>
            <w:b/>
          </w:rPr>
          <w:delText>threeGPPandNon</w:delText>
        </w:r>
        <w:r w:rsidDel="00775741">
          <w:rPr>
            <w:b/>
          </w:rPr>
          <w:delText>-</w:delText>
        </w:r>
        <w:r w:rsidRPr="000B5B01" w:rsidDel="00775741">
          <w:rPr>
            <w:b/>
          </w:rPr>
          <w:delText>threeGPPaccess</w:delText>
        </w:r>
        <w:r w:rsidDel="00775741">
          <w:tab/>
          <w:delText>(3)</w:delText>
        </w:r>
      </w:del>
    </w:p>
    <w:p w14:paraId="52AA120B" w14:textId="23DA94AD" w:rsidR="004143DC" w:rsidDel="00775741" w:rsidRDefault="004143DC" w:rsidP="00775741">
      <w:pPr>
        <w:pStyle w:val="PL"/>
        <w:tabs>
          <w:tab w:val="clear" w:pos="384"/>
          <w:tab w:val="left" w:pos="567"/>
        </w:tabs>
        <w:rPr>
          <w:del w:id="160" w:author="Alex" w:date="2018-12-06T18:08:00Z"/>
        </w:rPr>
        <w:pPrChange w:id="161" w:author="Alex" w:date="2018-12-06T18:08:00Z">
          <w:pPr>
            <w:pStyle w:val="PL"/>
          </w:pPr>
        </w:pPrChange>
      </w:pPr>
    </w:p>
    <w:p w14:paraId="618317B2" w14:textId="272F3577" w:rsidR="004143DC" w:rsidRPr="00E0152F" w:rsidRDefault="004143DC" w:rsidP="00775741">
      <w:pPr>
        <w:pStyle w:val="PL"/>
        <w:tabs>
          <w:tab w:val="clear" w:pos="384"/>
          <w:tab w:val="left" w:pos="567"/>
        </w:tabs>
        <w:rPr>
          <w:lang w:val="it-IT"/>
        </w:rPr>
      </w:pPr>
      <w:del w:id="162" w:author="Alex" w:date="2018-12-06T18:08:00Z">
        <w:r w:rsidDel="00775741">
          <w:tab/>
        </w:r>
        <w:r w:rsidRPr="00E0152F" w:rsidDel="00775741">
          <w:rPr>
            <w:lang w:val="it-IT"/>
          </w:rPr>
          <w:delText>},</w:delText>
        </w:r>
      </w:del>
    </w:p>
    <w:p w14:paraId="7D30F07C" w14:textId="2AD89159"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t>OPTIONAL,</w:t>
      </w:r>
    </w:p>
    <w:p w14:paraId="5986C9AB" w14:textId="5BCAEF74"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22F39272" w14:textId="4BDA091B"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7545D369" w14:textId="406FD9ED" w:rsidR="004143DC" w:rsidRPr="000B5B01" w:rsidRDefault="004143DC" w:rsidP="004143DC">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12CC6599" w14:textId="4B55D165" w:rsidR="004143DC" w:rsidRDefault="004143DC" w:rsidP="004143DC">
      <w:pPr>
        <w:pStyle w:val="PL"/>
        <w:tabs>
          <w:tab w:val="clear" w:pos="384"/>
          <w:tab w:val="left" w:pos="426"/>
        </w:tabs>
      </w:pPr>
      <w:r w:rsidRPr="00F9166C">
        <w:rPr>
          <w:lang w:val="it-IT"/>
        </w:rPr>
        <w:tab/>
      </w:r>
      <w:r w:rsidRPr="000B5B01">
        <w:rPr>
          <w:b/>
        </w:rPr>
        <w:t>guti</w:t>
      </w:r>
      <w:r>
        <w:tab/>
      </w:r>
      <w:r>
        <w:tab/>
      </w:r>
      <w:r>
        <w:tab/>
      </w:r>
      <w:r>
        <w:tab/>
        <w:t>[7]</w:t>
      </w:r>
      <w:r>
        <w:tab/>
        <w:t>GUTI</w:t>
      </w:r>
      <w:r>
        <w:tab/>
      </w:r>
      <w:r>
        <w:tab/>
      </w:r>
      <w:r>
        <w:tab/>
      </w:r>
      <w:r>
        <w:tab/>
      </w:r>
      <w:r>
        <w:tab/>
        <w:t>OPTIONAL,</w:t>
      </w:r>
    </w:p>
    <w:p w14:paraId="18A1A015" w14:textId="76C19112" w:rsidR="004143DC" w:rsidRDefault="004143DC" w:rsidP="00C72B79">
      <w:pPr>
        <w:pStyle w:val="PL"/>
      </w:pPr>
      <w:r>
        <w:tab/>
      </w:r>
      <w:r w:rsidRPr="00E37677">
        <w:rPr>
          <w:b/>
        </w:rPr>
        <w:t>c</w:t>
      </w:r>
      <w:r w:rsidRPr="000B5B01">
        <w:rPr>
          <w:b/>
        </w:rPr>
        <w:t>ause</w:t>
      </w:r>
      <w:r>
        <w:tab/>
      </w:r>
      <w:r>
        <w:tab/>
      </w:r>
      <w:r>
        <w:tab/>
      </w:r>
      <w:r>
        <w:tab/>
        <w:t>[8]</w:t>
      </w:r>
      <w:r>
        <w:tab/>
      </w:r>
      <w:ins w:id="163" w:author="Alex" w:date="2018-12-06T18:09:00Z">
        <w:r w:rsidR="00775741">
          <w:t>FiveGMMCause</w:t>
        </w:r>
      </w:ins>
      <w:del w:id="164" w:author="Alex" w:date="2018-12-06T18:09:00Z">
        <w:r w:rsidDel="00775741">
          <w:delText>OCTET STRING</w:delText>
        </w:r>
      </w:del>
      <w:r>
        <w:tab/>
      </w:r>
      <w:r>
        <w:tab/>
      </w:r>
      <w:r>
        <w:tab/>
        <w:t>OPTIONAL,</w:t>
      </w:r>
    </w:p>
    <w:p w14:paraId="60F7CDD3" w14:textId="684C03AF" w:rsidR="00573177" w:rsidRPr="007F7A22" w:rsidRDefault="00573177" w:rsidP="00573177">
      <w:pPr>
        <w:pStyle w:val="PL"/>
      </w:pPr>
      <w:r>
        <w:tab/>
      </w:r>
      <w:r w:rsidR="004143DC">
        <w:rPr>
          <w:b/>
        </w:rPr>
        <w:t>l</w:t>
      </w:r>
      <w:r>
        <w:rPr>
          <w:b/>
        </w:rPr>
        <w:t>ocation</w:t>
      </w:r>
      <w:r>
        <w:tab/>
      </w:r>
      <w:r>
        <w:tab/>
      </w:r>
      <w:r>
        <w:tab/>
        <w:t>[</w:t>
      </w:r>
      <w:r w:rsidR="004143DC">
        <w:t>9</w:t>
      </w:r>
      <w:r>
        <w:t>] LocationInformation</w:t>
      </w:r>
      <w:r w:rsidR="004143DC">
        <w:tab/>
        <w:t>OPTIONAL</w:t>
      </w:r>
    </w:p>
    <w:p w14:paraId="1DA0099F" w14:textId="77777777" w:rsidR="00573177" w:rsidRPr="00F72E17" w:rsidRDefault="00573177" w:rsidP="00573177">
      <w:pPr>
        <w:pStyle w:val="PL"/>
      </w:pPr>
      <w:r w:rsidRPr="00F72E17">
        <w:t>}</w:t>
      </w:r>
    </w:p>
    <w:p w14:paraId="1F9DD6CE" w14:textId="5419FD50" w:rsidR="00573177" w:rsidRDefault="00573177" w:rsidP="00573177">
      <w:pPr>
        <w:rPr>
          <w:ins w:id="165" w:author="Alex" w:date="2018-12-06T18:09:00Z"/>
        </w:rPr>
      </w:pPr>
    </w:p>
    <w:p w14:paraId="6FFA7619" w14:textId="77777777" w:rsidR="00775741" w:rsidRDefault="00775741" w:rsidP="00775741">
      <w:pPr>
        <w:pStyle w:val="PL"/>
        <w:rPr>
          <w:ins w:id="166" w:author="Alex" w:date="2018-12-06T18:09:00Z"/>
        </w:rPr>
      </w:pPr>
      <w:ins w:id="167" w:author="Alex" w:date="2018-12-06T18:09:00Z">
        <w:r>
          <w:rPr>
            <w:b/>
          </w:rPr>
          <w:t>AMF</w:t>
        </w:r>
        <w:r w:rsidRPr="00132AD1">
          <w:rPr>
            <w:b/>
          </w:rPr>
          <w:t>Direction</w:t>
        </w:r>
        <w:r>
          <w:tab/>
          <w:t>::=</w:t>
        </w:r>
        <w:r>
          <w:tab/>
          <w:t>ENUMERATED</w:t>
        </w:r>
      </w:ins>
    </w:p>
    <w:p w14:paraId="7691A287" w14:textId="77777777" w:rsidR="00775741" w:rsidRDefault="00775741" w:rsidP="00775741">
      <w:pPr>
        <w:pStyle w:val="PL"/>
        <w:rPr>
          <w:ins w:id="168" w:author="Alex" w:date="2018-12-06T18:09:00Z"/>
        </w:rPr>
      </w:pPr>
      <w:ins w:id="169" w:author="Alex" w:date="2018-12-06T18:09:00Z">
        <w:r>
          <w:tab/>
          <w:t>{</w:t>
        </w:r>
      </w:ins>
    </w:p>
    <w:p w14:paraId="4C150237" w14:textId="77777777" w:rsidR="00775741" w:rsidRDefault="00775741" w:rsidP="00775741">
      <w:pPr>
        <w:pStyle w:val="PL"/>
        <w:ind w:left="568"/>
        <w:rPr>
          <w:ins w:id="170" w:author="Alex" w:date="2018-12-06T18:09:00Z"/>
        </w:rPr>
      </w:pPr>
      <w:ins w:id="171" w:author="Alex" w:date="2018-12-06T18:09:00Z">
        <w:r>
          <w:tab/>
        </w:r>
        <w:r>
          <w:tab/>
        </w:r>
        <w:r>
          <w:tab/>
        </w:r>
        <w:r w:rsidRPr="007F7A22">
          <w:rPr>
            <w:b/>
          </w:rPr>
          <w:t>networkInitiated</w:t>
        </w:r>
        <w:r>
          <w:t xml:space="preserve"> </w:t>
        </w:r>
        <w:r>
          <w:tab/>
          <w:t>(1),</w:t>
        </w:r>
      </w:ins>
    </w:p>
    <w:p w14:paraId="5D02C47B" w14:textId="77777777" w:rsidR="00775741" w:rsidRDefault="00775741" w:rsidP="00775741">
      <w:pPr>
        <w:pStyle w:val="PL"/>
        <w:ind w:left="568"/>
        <w:rPr>
          <w:ins w:id="172" w:author="Alex" w:date="2018-12-06T18:09:00Z"/>
        </w:rPr>
      </w:pPr>
      <w:ins w:id="173" w:author="Alex" w:date="2018-12-06T18:09:00Z">
        <w:r>
          <w:tab/>
        </w:r>
        <w:r>
          <w:tab/>
        </w:r>
        <w:r>
          <w:tab/>
        </w:r>
        <w:r w:rsidRPr="007F7A22">
          <w:rPr>
            <w:b/>
          </w:rPr>
          <w:t>ueInitiated</w:t>
        </w:r>
        <w:r>
          <w:tab/>
        </w:r>
        <w:r>
          <w:tab/>
        </w:r>
        <w:r>
          <w:tab/>
          <w:t>(2)</w:t>
        </w:r>
      </w:ins>
    </w:p>
    <w:p w14:paraId="4E388DFB" w14:textId="77777777" w:rsidR="00775741" w:rsidRDefault="00775741" w:rsidP="00775741">
      <w:pPr>
        <w:pStyle w:val="PL"/>
        <w:rPr>
          <w:ins w:id="174" w:author="Alex" w:date="2018-12-06T18:09:00Z"/>
        </w:rPr>
      </w:pPr>
      <w:ins w:id="175" w:author="Alex" w:date="2018-12-06T18:09:00Z">
        <w:r>
          <w:tab/>
          <w:t>}</w:t>
        </w:r>
      </w:ins>
    </w:p>
    <w:p w14:paraId="6AABB437" w14:textId="77777777" w:rsidR="00775741" w:rsidRDefault="00775741" w:rsidP="00775741">
      <w:pPr>
        <w:pStyle w:val="PL"/>
        <w:rPr>
          <w:ins w:id="176" w:author="Alex" w:date="2018-12-06T18:09:00Z"/>
        </w:rPr>
      </w:pPr>
    </w:p>
    <w:p w14:paraId="582DA09C" w14:textId="77777777" w:rsidR="00775741" w:rsidRDefault="00775741" w:rsidP="00775741">
      <w:pPr>
        <w:pStyle w:val="PL"/>
        <w:rPr>
          <w:ins w:id="177" w:author="Alex" w:date="2018-12-06T18:09:00Z"/>
        </w:rPr>
      </w:pPr>
      <w:ins w:id="178" w:author="Alex" w:date="2018-12-06T18:09:00Z">
        <w:r>
          <w:rPr>
            <w:b/>
          </w:rPr>
          <w:t>AMF</w:t>
        </w:r>
        <w:r w:rsidRPr="00132AD1">
          <w:rPr>
            <w:b/>
          </w:rPr>
          <w:t>AccessType</w:t>
        </w:r>
        <w:r>
          <w:tab/>
          <w:t>::=</w:t>
        </w:r>
        <w:r>
          <w:tab/>
          <w:t>ENUMERATED</w:t>
        </w:r>
      </w:ins>
    </w:p>
    <w:p w14:paraId="69775976" w14:textId="77777777" w:rsidR="00775741" w:rsidRDefault="00775741" w:rsidP="00775741">
      <w:pPr>
        <w:pStyle w:val="PL"/>
        <w:rPr>
          <w:ins w:id="179" w:author="Alex" w:date="2018-12-06T18:09:00Z"/>
        </w:rPr>
      </w:pPr>
      <w:ins w:id="180" w:author="Alex" w:date="2018-12-06T18:09:00Z">
        <w:r>
          <w:tab/>
          <w:t>{</w:t>
        </w:r>
      </w:ins>
    </w:p>
    <w:p w14:paraId="22AFE713" w14:textId="77777777" w:rsidR="00775741" w:rsidRDefault="00775741" w:rsidP="00775741">
      <w:pPr>
        <w:pStyle w:val="PL"/>
        <w:rPr>
          <w:ins w:id="181" w:author="Alex" w:date="2018-12-06T18:09:00Z"/>
        </w:rPr>
      </w:pPr>
      <w:ins w:id="182" w:author="Alex" w:date="2018-12-06T18:09:00Z">
        <w:r>
          <w:tab/>
        </w:r>
        <w:r>
          <w:tab/>
        </w:r>
        <w:r>
          <w:tab/>
        </w:r>
        <w:r w:rsidRPr="000B5B01">
          <w:rPr>
            <w:b/>
          </w:rPr>
          <w:t>threeGPPAccess</w:t>
        </w:r>
        <w:r>
          <w:tab/>
        </w:r>
        <w:r>
          <w:tab/>
        </w:r>
        <w:r>
          <w:tab/>
        </w:r>
        <w:r>
          <w:tab/>
        </w:r>
        <w:r>
          <w:tab/>
          <w:t>(1),</w:t>
        </w:r>
      </w:ins>
    </w:p>
    <w:p w14:paraId="51408A42" w14:textId="77777777" w:rsidR="00775741" w:rsidRDefault="00775741" w:rsidP="00775741">
      <w:pPr>
        <w:pStyle w:val="PL"/>
        <w:rPr>
          <w:ins w:id="183" w:author="Alex" w:date="2018-12-06T18:09:00Z"/>
        </w:rPr>
      </w:pPr>
      <w:ins w:id="184" w:author="Alex" w:date="2018-12-06T18:09:00Z">
        <w:r>
          <w:tab/>
        </w:r>
        <w:r>
          <w:tab/>
        </w:r>
        <w:r>
          <w:tab/>
        </w:r>
        <w:r w:rsidRPr="000B5B01">
          <w:rPr>
            <w:b/>
          </w:rPr>
          <w:t>non</w:t>
        </w:r>
        <w:r>
          <w:rPr>
            <w:b/>
          </w:rPr>
          <w:t>T</w:t>
        </w:r>
        <w:r w:rsidRPr="000B5B01">
          <w:rPr>
            <w:b/>
          </w:rPr>
          <w:t>hreeGPPAccess</w:t>
        </w:r>
        <w:r>
          <w:tab/>
        </w:r>
        <w:r>
          <w:tab/>
        </w:r>
        <w:r>
          <w:tab/>
        </w:r>
        <w:r>
          <w:tab/>
          <w:t>(2),</w:t>
        </w:r>
      </w:ins>
    </w:p>
    <w:p w14:paraId="3404F552" w14:textId="77777777" w:rsidR="00775741" w:rsidRDefault="00775741" w:rsidP="00775741">
      <w:pPr>
        <w:pStyle w:val="PL"/>
        <w:rPr>
          <w:ins w:id="185" w:author="Alex" w:date="2018-12-06T18:09:00Z"/>
        </w:rPr>
      </w:pPr>
      <w:ins w:id="186" w:author="Alex" w:date="2018-12-06T18:09:00Z">
        <w:r>
          <w:tab/>
        </w:r>
        <w:r>
          <w:tab/>
        </w:r>
        <w:r>
          <w:tab/>
        </w:r>
        <w:r w:rsidRPr="000B5B01">
          <w:rPr>
            <w:b/>
          </w:rPr>
          <w:t>threeGPPandNon</w:t>
        </w:r>
        <w:r>
          <w:rPr>
            <w:b/>
          </w:rPr>
          <w:t>T</w:t>
        </w:r>
        <w:r w:rsidRPr="000B5B01">
          <w:rPr>
            <w:b/>
          </w:rPr>
          <w:t>hreeGPP</w:t>
        </w:r>
        <w:r>
          <w:rPr>
            <w:b/>
          </w:rPr>
          <w:t>A</w:t>
        </w:r>
        <w:r w:rsidRPr="000B5B01">
          <w:rPr>
            <w:b/>
          </w:rPr>
          <w:t>ccess</w:t>
        </w:r>
        <w:r>
          <w:tab/>
          <w:t>(3)</w:t>
        </w:r>
      </w:ins>
    </w:p>
    <w:p w14:paraId="3D44217B" w14:textId="77777777" w:rsidR="00775741" w:rsidRDefault="00775741" w:rsidP="00775741">
      <w:pPr>
        <w:pStyle w:val="PL"/>
        <w:rPr>
          <w:ins w:id="187" w:author="Alex" w:date="2018-12-06T18:09:00Z"/>
        </w:rPr>
      </w:pPr>
      <w:ins w:id="188" w:author="Alex" w:date="2018-12-06T18:09:00Z">
        <w:r>
          <w:tab/>
        </w:r>
        <w:r w:rsidRPr="007D6A95">
          <w:rPr>
            <w:lang w:val="en-US"/>
          </w:rPr>
          <w:t>}</w:t>
        </w:r>
        <w:r>
          <w:rPr>
            <w:lang w:val="en-US"/>
          </w:rPr>
          <w:br/>
        </w:r>
        <w:r>
          <w:rPr>
            <w:lang w:val="en-US"/>
          </w:rPr>
          <w:br/>
        </w:r>
        <w:r w:rsidRPr="0056142F">
          <w:rPr>
            <w:b/>
          </w:rPr>
          <w:t>FiveGMMCause</w:t>
        </w:r>
        <w:r>
          <w:tab/>
          <w:t>::= INTEGER (0..255)</w:t>
        </w:r>
      </w:ins>
    </w:p>
    <w:p w14:paraId="79C54B97" w14:textId="77777777" w:rsidR="00775741" w:rsidRDefault="00775741" w:rsidP="00775741">
      <w:pPr>
        <w:pStyle w:val="PL"/>
        <w:rPr>
          <w:ins w:id="189" w:author="Alex" w:date="2018-12-06T18:09:00Z"/>
        </w:rPr>
      </w:pPr>
    </w:p>
    <w:p w14:paraId="20F1CCE1" w14:textId="77777777" w:rsidR="00775741" w:rsidRPr="00F72E17" w:rsidRDefault="00775741" w:rsidP="00775741">
      <w:pPr>
        <w:pStyle w:val="PL"/>
        <w:rPr>
          <w:ins w:id="190" w:author="Alex" w:date="2018-12-06T18:09:00Z"/>
        </w:rPr>
      </w:pPr>
    </w:p>
    <w:p w14:paraId="0417DA21" w14:textId="774D924D" w:rsidR="00775741" w:rsidRDefault="00775741" w:rsidP="00775741">
      <w:ins w:id="191" w:author="Alex" w:date="2018-12-06T18:09:00Z">
        <w:r w:rsidRPr="00930BAD">
          <w:rPr>
            <w:highlight w:val="yellow"/>
          </w:rPr>
          <w:t>Editor’s note: Type definition</w:t>
        </w:r>
        <w:r>
          <w:rPr>
            <w:highlight w:val="yellow"/>
          </w:rPr>
          <w:t xml:space="preserve"> may</w:t>
        </w:r>
        <w:r w:rsidRPr="00930BAD">
          <w:rPr>
            <w:highlight w:val="yellow"/>
          </w:rPr>
          <w:t xml:space="preserve"> </w:t>
        </w:r>
        <w:r w:rsidRPr="00F74ED9">
          <w:rPr>
            <w:highlight w:val="yellow"/>
          </w:rPr>
          <w:t>ha</w:t>
        </w:r>
        <w:r>
          <w:rPr>
            <w:highlight w:val="yellow"/>
          </w:rPr>
          <w:t>ve been duplicated</w:t>
        </w:r>
        <w:r w:rsidRPr="00930BAD">
          <w:rPr>
            <w:highlight w:val="yellow"/>
          </w:rPr>
          <w:t xml:space="preserve"> to make checks easier. Duplications need to be removed in the final version of the ASN.1</w:t>
        </w:r>
      </w:ins>
    </w:p>
    <w:p w14:paraId="05465F9A" w14:textId="77777777" w:rsidR="00573177" w:rsidRPr="001A1E56" w:rsidRDefault="00573177" w:rsidP="00573177">
      <w:pPr>
        <w:jc w:val="center"/>
        <w:rPr>
          <w:rFonts w:ascii="Arial" w:hAnsi="Arial" w:cs="Arial"/>
          <w:b/>
        </w:rPr>
      </w:pPr>
      <w:r w:rsidRPr="001A1E56">
        <w:rPr>
          <w:rFonts w:ascii="Arial" w:hAnsi="Arial" w:cs="Arial"/>
          <w:b/>
        </w:rPr>
        <w:lastRenderedPageBreak/>
        <w:t xml:space="preserve">Table </w:t>
      </w:r>
      <w:r>
        <w:rPr>
          <w:rFonts w:ascii="Arial" w:hAnsi="Arial" w:cs="Arial"/>
          <w:b/>
        </w:rPr>
        <w:t>6</w:t>
      </w:r>
      <w:r w:rsidRPr="001A1E56">
        <w:rPr>
          <w:rFonts w:ascii="Arial" w:hAnsi="Arial" w:cs="Arial"/>
          <w:b/>
        </w:rPr>
        <w:t>.</w:t>
      </w:r>
      <w:r>
        <w:rPr>
          <w:rFonts w:ascii="Arial" w:hAnsi="Arial" w:cs="Arial"/>
          <w:b/>
        </w:rPr>
        <w:t>2:</w:t>
      </w:r>
      <w:r w:rsidRPr="001A1E56">
        <w:rPr>
          <w:rFonts w:ascii="Arial" w:hAnsi="Arial" w:cs="Arial"/>
          <w:b/>
        </w:rPr>
        <w:t xml:space="preserve"> </w:t>
      </w:r>
      <w:r>
        <w:rPr>
          <w:rFonts w:ascii="Arial" w:hAnsi="Arial" w:cs="Arial"/>
          <w:b/>
        </w:rPr>
        <w:t xml:space="preserve">Payload for AMF Deregistration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proofErr w:type="spellStart"/>
            <w:r>
              <w:t>d</w:t>
            </w:r>
            <w:r w:rsidR="004143DC">
              <w:t>e</w:t>
            </w:r>
            <w:r>
              <w:t>registration</w:t>
            </w:r>
            <w:r w:rsidR="004143DC">
              <w:t>Direction</w:t>
            </w:r>
            <w:proofErr w:type="spellEnd"/>
          </w:p>
        </w:tc>
        <w:tc>
          <w:tcPr>
            <w:tcW w:w="6521" w:type="dxa"/>
          </w:tcPr>
          <w:p w14:paraId="62574FC5" w14:textId="77777777" w:rsidR="00573177" w:rsidRDefault="00573177" w:rsidP="00F72C87">
            <w:pPr>
              <w:pStyle w:val="TAL"/>
            </w:pPr>
            <w:r>
              <w:t>Indicates whether the registration was initiated by the network or by the UE</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proofErr w:type="spellStart"/>
            <w:r>
              <w:t>accessType</w:t>
            </w:r>
            <w:proofErr w:type="spellEnd"/>
          </w:p>
        </w:tc>
        <w:tc>
          <w:tcPr>
            <w:tcW w:w="6521" w:type="dxa"/>
          </w:tcPr>
          <w:p w14:paraId="283FF617" w14:textId="03F782E8" w:rsidR="004143DC" w:rsidRDefault="004143DC" w:rsidP="004143DC">
            <w:pPr>
              <w:pStyle w:val="TAL"/>
            </w:pPr>
            <w:r>
              <w:t>Indicates the access for which the deregistration is handled, see 3GPP TS 24.501 [</w:t>
            </w:r>
            <w:r w:rsidR="00C53AA5">
              <w:t>13</w:t>
            </w:r>
            <w:proofErr w:type="gramStart"/>
            <w:r>
              <w:t>]</w:t>
            </w:r>
            <w:ins w:id="192" w:author="Alex" w:date="2018-12-06T18:10:00Z">
              <w:r w:rsidR="00775741">
                <w:t xml:space="preserve"> </w:t>
              </w:r>
              <w:r w:rsidR="00775741">
                <w:t>,</w:t>
              </w:r>
              <w:proofErr w:type="gramEnd"/>
              <w:r w:rsidR="00775741">
                <w:t xml:space="preserve"> clause 9.11.3.20</w:t>
              </w:r>
              <w:r w:rsidR="00775741">
                <w:t>.</w:t>
              </w:r>
            </w:ins>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7C4E0DFF" w:rsidR="004143DC" w:rsidRDefault="004143DC" w:rsidP="004143DC">
            <w:pPr>
              <w:pStyle w:val="TAL"/>
            </w:pPr>
            <w:proofErr w:type="spellStart"/>
            <w:r>
              <w:t>supi</w:t>
            </w:r>
            <w:proofErr w:type="spellEnd"/>
          </w:p>
        </w:tc>
        <w:tc>
          <w:tcPr>
            <w:tcW w:w="6521" w:type="dxa"/>
          </w:tcPr>
          <w:p w14:paraId="623DF1CD" w14:textId="597BF9CE" w:rsidR="004143DC" w:rsidRDefault="004143DC" w:rsidP="004143DC">
            <w:pPr>
              <w:pStyle w:val="TAL"/>
            </w:pPr>
            <w:r>
              <w:t>SUPI associated with the deregistration (see clause 6.2.2.4), if available</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07339B25" w:rsidR="004143DC" w:rsidRDefault="004143DC" w:rsidP="004143DC">
            <w:pPr>
              <w:pStyle w:val="TAL"/>
            </w:pPr>
            <w:proofErr w:type="spellStart"/>
            <w:r>
              <w:t>suci</w:t>
            </w:r>
            <w:proofErr w:type="spellEnd"/>
          </w:p>
        </w:tc>
        <w:tc>
          <w:tcPr>
            <w:tcW w:w="6521" w:type="dxa"/>
          </w:tcPr>
          <w:p w14:paraId="13E50929" w14:textId="61D38DC4" w:rsidR="004143DC" w:rsidRDefault="004143DC" w:rsidP="004143DC">
            <w:pPr>
              <w:pStyle w:val="TAL"/>
            </w:pPr>
            <w:r>
              <w:t>SUCI used in the deregistration, if available (see NOTE 1)</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717DA59A" w:rsidR="004143DC" w:rsidRDefault="004143DC" w:rsidP="004143DC">
            <w:pPr>
              <w:pStyle w:val="TAL"/>
            </w:pPr>
            <w:proofErr w:type="spellStart"/>
            <w:r>
              <w:t>pei</w:t>
            </w:r>
            <w:proofErr w:type="spellEnd"/>
          </w:p>
        </w:tc>
        <w:tc>
          <w:tcPr>
            <w:tcW w:w="6521" w:type="dxa"/>
          </w:tcPr>
          <w:p w14:paraId="72EE8FF7" w14:textId="7C46F8C8" w:rsidR="004143DC" w:rsidRDefault="004143DC" w:rsidP="004143DC">
            <w:pPr>
              <w:pStyle w:val="TAL"/>
            </w:pPr>
            <w:r>
              <w:t>PEI used in the deregistration, if available (see NOTE 1)</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5A622591" w:rsidR="004143DC" w:rsidRDefault="004143DC" w:rsidP="004143DC">
            <w:pPr>
              <w:pStyle w:val="TAL"/>
            </w:pPr>
            <w:proofErr w:type="spellStart"/>
            <w:r>
              <w:t>gpsi</w:t>
            </w:r>
            <w:proofErr w:type="spellEnd"/>
          </w:p>
        </w:tc>
        <w:tc>
          <w:tcPr>
            <w:tcW w:w="6521" w:type="dxa"/>
          </w:tcPr>
          <w:p w14:paraId="22B991AC" w14:textId="0248078B" w:rsidR="004143DC" w:rsidRDefault="004143DC" w:rsidP="004143DC">
            <w:pPr>
              <w:pStyle w:val="TAL"/>
            </w:pPr>
            <w:r>
              <w:t>GPSI associated to the deregistration, if available as part of the subscription profile</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1F5C8091" w:rsidR="004143DC" w:rsidRDefault="004143DC" w:rsidP="004143DC">
            <w:pPr>
              <w:pStyle w:val="TAL"/>
            </w:pPr>
            <w:proofErr w:type="spellStart"/>
            <w:r>
              <w:t>guti</w:t>
            </w:r>
            <w:proofErr w:type="spellEnd"/>
          </w:p>
        </w:tc>
        <w:tc>
          <w:tcPr>
            <w:tcW w:w="6521" w:type="dxa"/>
          </w:tcPr>
          <w:p w14:paraId="617C056E" w14:textId="39987C69" w:rsidR="004143DC" w:rsidRDefault="004143DC" w:rsidP="004143DC">
            <w:pPr>
              <w:pStyle w:val="TAL"/>
            </w:pPr>
            <w:r>
              <w:t>5G-GUTI used in the deregistration, if available, see 3GPP TS 24.501 [</w:t>
            </w:r>
            <w:r w:rsidR="00C53AA5">
              <w:t>13</w:t>
            </w:r>
            <w:r>
              <w:t>]</w:t>
            </w:r>
            <w:ins w:id="193" w:author="Alex" w:date="2018-12-06T18:10:00Z">
              <w:r w:rsidR="00775741">
                <w:t xml:space="preserve">, </w:t>
              </w:r>
              <w:r w:rsidR="00775741">
                <w:t>clause 5.5.2.2.1</w:t>
              </w:r>
            </w:ins>
            <w:r>
              <w:t xml:space="preserve"> (</w:t>
            </w:r>
            <w:ins w:id="194" w:author="Alex" w:date="2018-12-06T18:10:00Z">
              <w:r w:rsidR="003C3E26">
                <w:t xml:space="preserve">see </w:t>
              </w:r>
            </w:ins>
            <w:r>
              <w:t>Note 1)</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03080B1F" w:rsidR="004143DC" w:rsidRDefault="004143DC" w:rsidP="004143DC">
            <w:pPr>
              <w:pStyle w:val="TAL"/>
            </w:pPr>
            <w:r>
              <w:t>cause</w:t>
            </w:r>
          </w:p>
        </w:tc>
        <w:tc>
          <w:tcPr>
            <w:tcW w:w="6521" w:type="dxa"/>
          </w:tcPr>
          <w:p w14:paraId="216FC460" w14:textId="6BE08EEB" w:rsidR="004143DC" w:rsidRDefault="004143DC" w:rsidP="004143DC">
            <w:pPr>
              <w:pStyle w:val="TAL"/>
            </w:pPr>
            <w:r>
              <w:t>Indicates the 5GMM cause value for network-initiated deregistration, see 3GPP TS 24.501 [</w:t>
            </w:r>
            <w:r w:rsidR="00C53AA5">
              <w:t>13</w:t>
            </w:r>
            <w:r>
              <w:t>]</w:t>
            </w:r>
            <w:ins w:id="195" w:author="Alex" w:date="2018-12-06T18:11:00Z">
              <w:r w:rsidR="003C3E26">
                <w:t>, clause 9.11.3.2</w:t>
              </w:r>
            </w:ins>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7777777" w:rsidR="004143DC" w:rsidRDefault="004143DC" w:rsidP="004143DC">
            <w:pPr>
              <w:pStyle w:val="TAL"/>
            </w:pPr>
            <w:r>
              <w:t>location</w:t>
            </w:r>
          </w:p>
        </w:tc>
        <w:tc>
          <w:tcPr>
            <w:tcW w:w="6521" w:type="dxa"/>
          </w:tcPr>
          <w:p w14:paraId="2C30C5D4" w14:textId="056A6626" w:rsidR="004143DC" w:rsidRDefault="004143DC" w:rsidP="004143DC">
            <w:pPr>
              <w:pStyle w:val="TAL"/>
            </w:pPr>
            <w:r>
              <w:t>Location information determined by the network during the deregistration, if available</w:t>
            </w:r>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 w14:paraId="198A5761" w14:textId="2DD9F570" w:rsidR="00C53AA5" w:rsidRDefault="00C53AA5" w:rsidP="00573177">
      <w:r>
        <w:t>NOTE 1: At least one among SUCI, PEI and GUTI shall be provided.</w:t>
      </w:r>
    </w:p>
    <w:p w14:paraId="47C6E335" w14:textId="77777777" w:rsidR="00C53AA5" w:rsidRDefault="00C53AA5" w:rsidP="00573177"/>
    <w:p w14:paraId="04B5108F" w14:textId="77777777" w:rsidR="00573177" w:rsidRDefault="00573177" w:rsidP="00573177">
      <w:pPr>
        <w:pStyle w:val="Heading5"/>
      </w:pPr>
      <w:bookmarkStart w:id="196" w:name="_Toc531206330"/>
      <w:r>
        <w:t>6.2.2.2.3</w:t>
      </w:r>
      <w:r>
        <w:tab/>
        <w:t>Location Update</w:t>
      </w:r>
      <w:bookmarkEnd w:id="196"/>
    </w:p>
    <w:p w14:paraId="3148EDAE" w14:textId="77777777" w:rsidR="00573177" w:rsidRDefault="00573177" w:rsidP="00573177">
      <w:r>
        <w:t xml:space="preserve">The IRI_POI in the AMF shall generate an </w:t>
      </w:r>
      <w:proofErr w:type="spellStart"/>
      <w:r>
        <w:t>xIRI</w:t>
      </w:r>
      <w:proofErr w:type="spellEnd"/>
      <w:r>
        <w:t xml:space="preserve"> AMF Location Update each time the IRI-POI present in an AMF detects that the target’s UE location is updated due to target’s UE mobility (e.g. in case of </w:t>
      </w:r>
      <w:proofErr w:type="spellStart"/>
      <w:r>
        <w:t>Xn</w:t>
      </w:r>
      <w:proofErr w:type="spellEnd"/>
      <w:r>
        <w:t xml:space="preserve"> based inter NG-RAN handover).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(e.g. mobility registration) provided by the IRI-POI present in the same AMF at the same time. The message shall contain the following payload, encoded as per clause 5.3.2.</w:t>
      </w:r>
    </w:p>
    <w:p w14:paraId="55D2FABC" w14:textId="77777777" w:rsidR="00573177" w:rsidRPr="00F72E17" w:rsidRDefault="00573177" w:rsidP="00573177">
      <w:pPr>
        <w:pStyle w:val="PL"/>
      </w:pPr>
      <w:r w:rsidRPr="007F7A22">
        <w:rPr>
          <w:b/>
        </w:rPr>
        <w:t>AMF</w:t>
      </w:r>
      <w:r>
        <w:rPr>
          <w:b/>
        </w:rPr>
        <w:t>LocationUpdate</w:t>
      </w:r>
      <w:r w:rsidRPr="007F7A22">
        <w:rPr>
          <w:b/>
        </w:rPr>
        <w:t>Message</w:t>
      </w:r>
      <w:r w:rsidRPr="00F72E17">
        <w:t xml:space="preserve"> ::= SEQUENCE</w:t>
      </w:r>
    </w:p>
    <w:p w14:paraId="19E9E5ED" w14:textId="77777777" w:rsidR="00573177" w:rsidRDefault="00573177" w:rsidP="00573177">
      <w:pPr>
        <w:pStyle w:val="PL"/>
      </w:pPr>
      <w:r w:rsidRPr="00F72E17">
        <w:t>{</w:t>
      </w:r>
    </w:p>
    <w:p w14:paraId="3D267097" w14:textId="4C8BD602" w:rsidR="00573177" w:rsidRPr="00F72E17" w:rsidRDefault="00573177" w:rsidP="00573177">
      <w:pPr>
        <w:pStyle w:val="PL"/>
        <w:numPr>
          <w:ilvl w:val="0"/>
          <w:numId w:val="7"/>
        </w:numPr>
      </w:pPr>
      <w:r>
        <w:t>See clause 6.2.2.2.</w:t>
      </w:r>
      <w:r w:rsidR="00665B54">
        <w:t>3</w:t>
      </w:r>
      <w:r>
        <w:t xml:space="preserve"> for details of this structure</w:t>
      </w:r>
    </w:p>
    <w:p w14:paraId="26EF22DA" w14:textId="77777777" w:rsidR="00C53AA5" w:rsidRPr="00E0152F" w:rsidRDefault="00573177" w:rsidP="00C53AA5">
      <w:pPr>
        <w:pStyle w:val="PL"/>
        <w:tabs>
          <w:tab w:val="clear" w:pos="384"/>
          <w:tab w:val="left" w:pos="426"/>
        </w:tabs>
        <w:rPr>
          <w:lang w:val="it-IT"/>
        </w:rPr>
      </w:pPr>
      <w:r>
        <w:tab/>
      </w:r>
      <w:r w:rsidR="00C53AA5" w:rsidRPr="009917FF">
        <w:rPr>
          <w:b/>
          <w:lang w:val="it-IT"/>
        </w:rPr>
        <w:t>supi</w:t>
      </w:r>
      <w:r w:rsidR="00C53AA5">
        <w:rPr>
          <w:lang w:val="it-IT"/>
        </w:rPr>
        <w:tab/>
      </w:r>
      <w:r w:rsidR="00C53AA5">
        <w:rPr>
          <w:lang w:val="it-IT"/>
        </w:rPr>
        <w:tab/>
      </w:r>
      <w:r w:rsidR="00C53AA5">
        <w:rPr>
          <w:lang w:val="it-IT"/>
        </w:rPr>
        <w:tab/>
      </w:r>
      <w:r w:rsidR="00C53AA5">
        <w:rPr>
          <w:lang w:val="it-IT"/>
        </w:rPr>
        <w:tab/>
        <w:t>[1</w:t>
      </w:r>
      <w:r w:rsidR="00C53AA5" w:rsidRPr="00E0152F">
        <w:rPr>
          <w:lang w:val="it-IT"/>
        </w:rPr>
        <w:t>]</w:t>
      </w:r>
      <w:r w:rsidR="00C53AA5" w:rsidRPr="00E0152F">
        <w:rPr>
          <w:lang w:val="it-IT"/>
        </w:rPr>
        <w:tab/>
        <w:t>SUPI,</w:t>
      </w:r>
    </w:p>
    <w:p w14:paraId="3F18C542" w14:textId="77777777"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34545A6E" w14:textId="08D96561"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31E058E" w14:textId="1DF371C8" w:rsidR="00C53AA5" w:rsidRPr="000B5B01" w:rsidRDefault="00C53AA5" w:rsidP="00C53AA5">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4C101064" w14:textId="29CFA660" w:rsidR="00C53AA5" w:rsidRDefault="00C53AA5" w:rsidP="00C53AA5">
      <w:pPr>
        <w:pStyle w:val="PL"/>
      </w:pPr>
      <w:r>
        <w:rPr>
          <w:lang w:val="it-IT"/>
        </w:rPr>
        <w:tab/>
      </w:r>
      <w:r w:rsidRPr="009917FF">
        <w:rPr>
          <w:b/>
        </w:rPr>
        <w:t>guti</w:t>
      </w:r>
      <w:r>
        <w:tab/>
      </w:r>
      <w:r>
        <w:tab/>
      </w:r>
      <w:r>
        <w:tab/>
      </w:r>
      <w:r>
        <w:tab/>
        <w:t>[5]</w:t>
      </w:r>
      <w:r>
        <w:tab/>
        <w:t>GUTI</w:t>
      </w:r>
      <w:r>
        <w:tab/>
      </w:r>
      <w:r>
        <w:tab/>
      </w:r>
      <w:r>
        <w:tab/>
      </w:r>
      <w:r>
        <w:tab/>
        <w:t>OPTIONAL</w:t>
      </w:r>
    </w:p>
    <w:p w14:paraId="439BBEDF" w14:textId="11B3B8D1" w:rsidR="00573177" w:rsidRPr="007F7A22" w:rsidRDefault="00C53AA5" w:rsidP="00573177">
      <w:pPr>
        <w:pStyle w:val="PL"/>
      </w:pPr>
      <w:r>
        <w:rPr>
          <w:b/>
        </w:rPr>
        <w:tab/>
        <w:t>l</w:t>
      </w:r>
      <w:r w:rsidR="00573177">
        <w:rPr>
          <w:b/>
        </w:rPr>
        <w:t>ocation</w:t>
      </w:r>
      <w:r w:rsidR="00573177">
        <w:tab/>
      </w:r>
      <w:r w:rsidR="00573177">
        <w:tab/>
      </w:r>
      <w:r w:rsidR="00573177">
        <w:tab/>
        <w:t>[</w:t>
      </w:r>
      <w:r>
        <w:t>6</w:t>
      </w:r>
      <w:r w:rsidR="00573177">
        <w:t>] LocationInformation</w:t>
      </w:r>
    </w:p>
    <w:p w14:paraId="48F63905" w14:textId="77777777" w:rsidR="00573177" w:rsidRPr="00F72E17" w:rsidRDefault="00573177" w:rsidP="00573177">
      <w:pPr>
        <w:pStyle w:val="PL"/>
      </w:pPr>
      <w:r w:rsidRPr="00F72E17">
        <w:t>}</w:t>
      </w:r>
    </w:p>
    <w:p w14:paraId="28F63DA6" w14:textId="77777777" w:rsidR="00573177" w:rsidRDefault="00573177" w:rsidP="00573177"/>
    <w:p w14:paraId="09A7D210"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3</w:t>
      </w:r>
      <w:r w:rsidRPr="001A1E56">
        <w:rPr>
          <w:rFonts w:ascii="Arial" w:hAnsi="Arial" w:cs="Arial"/>
          <w:b/>
        </w:rPr>
        <w:t xml:space="preserve">: </w:t>
      </w:r>
      <w:r>
        <w:rPr>
          <w:rFonts w:ascii="Arial" w:hAnsi="Arial" w:cs="Arial"/>
          <w:b/>
        </w:rPr>
        <w:t xml:space="preserve">Payload for AMF Location Update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385D8D66" w:rsidR="00C53AA5" w:rsidRDefault="00C53AA5" w:rsidP="00C53AA5">
            <w:pPr>
              <w:pStyle w:val="TAL"/>
            </w:pPr>
            <w:proofErr w:type="spellStart"/>
            <w:r>
              <w:t>supi</w:t>
            </w:r>
            <w:proofErr w:type="spellEnd"/>
          </w:p>
        </w:tc>
        <w:tc>
          <w:tcPr>
            <w:tcW w:w="6521" w:type="dxa"/>
          </w:tcPr>
          <w:p w14:paraId="4D2783CE" w14:textId="78065C1E" w:rsidR="00C53AA5" w:rsidRDefault="00C53AA5" w:rsidP="00C53AA5">
            <w:pPr>
              <w:pStyle w:val="TAL"/>
            </w:pPr>
            <w:r>
              <w:t>SUPI associated with the location update (see clause 6.2.2.4)</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1859026D" w:rsidR="00C53AA5" w:rsidRDefault="00C53AA5" w:rsidP="00C53AA5">
            <w:pPr>
              <w:pStyle w:val="TAL"/>
            </w:pPr>
            <w:proofErr w:type="spellStart"/>
            <w:r>
              <w:t>suci</w:t>
            </w:r>
            <w:proofErr w:type="spellEnd"/>
          </w:p>
        </w:tc>
        <w:tc>
          <w:tcPr>
            <w:tcW w:w="6521" w:type="dxa"/>
          </w:tcPr>
          <w:p w14:paraId="7BACB8B2" w14:textId="6B5D5873" w:rsidR="00C53AA5" w:rsidRDefault="00C53AA5" w:rsidP="00C53AA5">
            <w:pPr>
              <w:pStyle w:val="TAL"/>
            </w:pPr>
            <w:r>
              <w:t>SUCI associated with the location update, if available, see 3GPP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1DE04CEF" w:rsidR="00C53AA5" w:rsidRDefault="00C53AA5" w:rsidP="00C53AA5">
            <w:pPr>
              <w:pStyle w:val="TAL"/>
            </w:pPr>
            <w:proofErr w:type="spellStart"/>
            <w:r>
              <w:t>pei</w:t>
            </w:r>
            <w:proofErr w:type="spellEnd"/>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395C38FE" w:rsidR="00C53AA5" w:rsidRDefault="00C53AA5" w:rsidP="00C53AA5">
            <w:pPr>
              <w:pStyle w:val="TAL"/>
            </w:pPr>
            <w:proofErr w:type="spellStart"/>
            <w:r>
              <w:t>gpsi</w:t>
            </w:r>
            <w:proofErr w:type="spellEnd"/>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376EB4C4" w:rsidR="00C53AA5" w:rsidRDefault="00C53AA5" w:rsidP="00C53AA5">
            <w:pPr>
              <w:pStyle w:val="TAL"/>
            </w:pPr>
            <w:proofErr w:type="spellStart"/>
            <w:r>
              <w:t>guti</w:t>
            </w:r>
            <w:proofErr w:type="spellEnd"/>
          </w:p>
        </w:tc>
        <w:tc>
          <w:tcPr>
            <w:tcW w:w="6521" w:type="dxa"/>
          </w:tcPr>
          <w:p w14:paraId="2DCA820F" w14:textId="70801FE7" w:rsidR="00C53AA5" w:rsidRDefault="00C53AA5" w:rsidP="00C53AA5">
            <w:pPr>
              <w:pStyle w:val="TAL"/>
            </w:pPr>
            <w:r>
              <w:t>5G-GUTI associated with the location update, if available, see 3GPP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77777777" w:rsidR="00C53AA5" w:rsidRDefault="00C53AA5" w:rsidP="00C53AA5">
            <w:pPr>
              <w:pStyle w:val="TAL"/>
            </w:pPr>
            <w:r>
              <w:t>location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77777777" w:rsidR="00573177" w:rsidRDefault="00573177" w:rsidP="00573177">
      <w:pPr>
        <w:pStyle w:val="Heading5"/>
      </w:pPr>
      <w:bookmarkStart w:id="197" w:name="_Toc531206331"/>
      <w:r>
        <w:t>6.2.2.2.4</w:t>
      </w:r>
      <w:r>
        <w:tab/>
        <w:t xml:space="preserve">Start </w:t>
      </w:r>
      <w:proofErr w:type="gramStart"/>
      <w:r>
        <w:t>Of</w:t>
      </w:r>
      <w:proofErr w:type="gramEnd"/>
      <w:r>
        <w:t xml:space="preserve"> Interception With Registered UE</w:t>
      </w:r>
      <w:bookmarkEnd w:id="197"/>
    </w:p>
    <w:p w14:paraId="1F819FB6" w14:textId="67EE1AA8" w:rsidR="001F4649" w:rsidDel="00D47E7D" w:rsidRDefault="001F4649" w:rsidP="00573177">
      <w:pPr>
        <w:rPr>
          <w:del w:id="198" w:author="Alex" w:date="2018-12-06T18:11:00Z"/>
        </w:rPr>
      </w:pPr>
      <w:del w:id="199" w:author="Alex" w:date="2018-12-06T18:11:00Z">
        <w:r w:rsidRPr="000B5B01" w:rsidDel="00D47E7D">
          <w:rPr>
            <w:highlight w:val="yellow"/>
          </w:rPr>
          <w:delText>Editor’s Note: Need to compare this scenario with normal registration to check parameters are correct.</w:delText>
        </w:r>
      </w:del>
    </w:p>
    <w:p w14:paraId="38BE1452" w14:textId="14D0852B" w:rsidR="00573177" w:rsidRDefault="00573177" w:rsidP="00573177">
      <w:r>
        <w:t xml:space="preserve">The IRI_POI in the AMF shall generate an </w:t>
      </w:r>
      <w:proofErr w:type="spellStart"/>
      <w:r>
        <w:t>xIRI</w:t>
      </w:r>
      <w:proofErr w:type="spellEnd"/>
      <w:r>
        <w:t xml:space="preserve"> AMF Start of Interception with Registered UE message when the IRI-POI present in the AMF detects that interception is activated on a target UE that has already been registered in the 5GS (see clause 6.2.2.4 on Identity Privacy). The message shall contain the following payload, encoded as per clause 5.3.2.</w:t>
      </w:r>
    </w:p>
    <w:p w14:paraId="36E8412E" w14:textId="3B2B05DF" w:rsidR="001F4649" w:rsidDel="00D47E7D" w:rsidRDefault="001F4649" w:rsidP="00C72B79">
      <w:pPr>
        <w:rPr>
          <w:del w:id="200" w:author="Alex" w:date="2018-12-06T18:12:00Z"/>
          <w:b/>
        </w:rPr>
      </w:pPr>
      <w:del w:id="201" w:author="Alex" w:date="2018-12-06T18:12:00Z">
        <w:r w:rsidRPr="00B562DB" w:rsidDel="00D47E7D">
          <w:rPr>
            <w:highlight w:val="yellow"/>
          </w:rPr>
          <w:delText>EDITOR’S NOTE: Need to separate the Registration Type and Registration Result into separate parameters.</w:delText>
        </w:r>
      </w:del>
    </w:p>
    <w:p w14:paraId="1E918D7A" w14:textId="77777777" w:rsidR="001F4649" w:rsidRDefault="001F4649" w:rsidP="00573177"/>
    <w:p w14:paraId="6F1E5FE8" w14:textId="1BDD639C" w:rsidR="00573177" w:rsidRPr="00F72E17" w:rsidRDefault="00D47E7D" w:rsidP="00573177">
      <w:pPr>
        <w:pStyle w:val="PL"/>
      </w:pPr>
      <w:ins w:id="202" w:author="Alex" w:date="2018-12-06T18:12:00Z">
        <w:r>
          <w:rPr>
            <w:b/>
          </w:rPr>
          <w:lastRenderedPageBreak/>
          <w:t>XIRI</w:t>
        </w:r>
      </w:ins>
      <w:r w:rsidR="00573177" w:rsidRPr="007F7A22">
        <w:rPr>
          <w:b/>
        </w:rPr>
        <w:t>AMF</w:t>
      </w:r>
      <w:r w:rsidR="00573177">
        <w:rPr>
          <w:b/>
        </w:rPr>
        <w:t>StartOfInterceptionWithRegisteredUE</w:t>
      </w:r>
      <w:r w:rsidR="00573177" w:rsidRPr="007F7A22">
        <w:rPr>
          <w:b/>
        </w:rPr>
        <w:t>Message</w:t>
      </w:r>
      <w:r w:rsidR="00573177" w:rsidRPr="00F72E17">
        <w:t xml:space="preserve"> ::= SEQUENCE</w:t>
      </w:r>
    </w:p>
    <w:p w14:paraId="7B524A7A" w14:textId="77777777" w:rsidR="00573177" w:rsidRDefault="00573177" w:rsidP="00573177">
      <w:pPr>
        <w:pStyle w:val="PL"/>
      </w:pPr>
      <w:r w:rsidRPr="00F72E17">
        <w:t>{</w:t>
      </w:r>
    </w:p>
    <w:p w14:paraId="1F002C9F" w14:textId="77777777" w:rsidR="00573177" w:rsidRPr="00F72E17" w:rsidRDefault="00573177" w:rsidP="00573177">
      <w:pPr>
        <w:pStyle w:val="PL"/>
        <w:numPr>
          <w:ilvl w:val="0"/>
          <w:numId w:val="7"/>
        </w:numPr>
      </w:pPr>
      <w:r>
        <w:t>See clause 6.2.2.2.1 for details of this structure</w:t>
      </w:r>
    </w:p>
    <w:p w14:paraId="64BCA4CE" w14:textId="4CBE3005" w:rsidR="00573177" w:rsidRDefault="00573177" w:rsidP="00573177">
      <w:pPr>
        <w:pStyle w:val="PL"/>
      </w:pPr>
      <w:r>
        <w:tab/>
      </w:r>
    </w:p>
    <w:p w14:paraId="4FF97221" w14:textId="16BC8BB5" w:rsidR="00F96618" w:rsidRDefault="00F96618" w:rsidP="00F96618">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ins w:id="203" w:author="Alex" w:date="2018-12-06T18:12:00Z">
        <w:r w:rsidR="00D47E7D">
          <w:rPr>
            <w:lang w:val="en-US"/>
          </w:rPr>
          <w:t>AMFRegistrationResult,</w:t>
        </w:r>
      </w:ins>
      <w:del w:id="204" w:author="Alex" w:date="2018-12-06T18:12:00Z">
        <w:r w:rsidDel="00D47E7D">
          <w:rPr>
            <w:lang w:val="en-US"/>
          </w:rPr>
          <w:delText>ENUMERATED</w:delText>
        </w:r>
      </w:del>
    </w:p>
    <w:p w14:paraId="2F9C2B44" w14:textId="2D19D3BE" w:rsidR="00F96618" w:rsidDel="00D47E7D" w:rsidRDefault="00F96618" w:rsidP="00D47E7D">
      <w:pPr>
        <w:pStyle w:val="PL"/>
        <w:rPr>
          <w:del w:id="205" w:author="Alex" w:date="2018-12-06T18:12:00Z"/>
          <w:lang w:val="en-US"/>
        </w:rPr>
      </w:pPr>
      <w:r>
        <w:rPr>
          <w:lang w:val="en-US"/>
        </w:rPr>
        <w:tab/>
      </w:r>
      <w:r>
        <w:rPr>
          <w:lang w:val="en-US"/>
        </w:rPr>
        <w:tab/>
      </w:r>
      <w:del w:id="206" w:author="Alex" w:date="2018-12-06T18:12:00Z">
        <w:r w:rsidDel="00D47E7D">
          <w:rPr>
            <w:lang w:val="en-US"/>
          </w:rPr>
          <w:delText>{</w:delText>
        </w:r>
      </w:del>
    </w:p>
    <w:p w14:paraId="153489ED" w14:textId="1FEDA1FD" w:rsidR="00F96618" w:rsidDel="00D47E7D" w:rsidRDefault="00F96618" w:rsidP="00D47E7D">
      <w:pPr>
        <w:pStyle w:val="PL"/>
        <w:rPr>
          <w:del w:id="207" w:author="Alex" w:date="2018-12-06T18:12:00Z"/>
          <w:lang w:val="en-US"/>
        </w:rPr>
        <w:pPrChange w:id="208" w:author="Alex" w:date="2018-12-06T18:12:00Z">
          <w:pPr>
            <w:pStyle w:val="PL"/>
          </w:pPr>
        </w:pPrChange>
      </w:pPr>
      <w:del w:id="209" w:author="Alex" w:date="2018-12-06T18:12:00Z">
        <w:r w:rsidDel="00D47E7D">
          <w:rPr>
            <w:lang w:val="en-US"/>
          </w:rPr>
          <w:tab/>
        </w:r>
        <w:r w:rsidDel="00D47E7D">
          <w:rPr>
            <w:lang w:val="en-US"/>
          </w:rPr>
          <w:tab/>
        </w:r>
        <w:r w:rsidDel="00D47E7D">
          <w:rPr>
            <w:lang w:val="en-US"/>
          </w:rPr>
          <w:tab/>
        </w:r>
        <w:r w:rsidDel="00D47E7D">
          <w:rPr>
            <w:lang w:val="en-US"/>
          </w:rPr>
          <w:tab/>
        </w:r>
        <w:r w:rsidRPr="000B5B01" w:rsidDel="00D47E7D">
          <w:rPr>
            <w:b/>
            <w:lang w:val="en-US"/>
          </w:rPr>
          <w:delText>threeGPPaccess</w:delText>
        </w:r>
        <w:r w:rsidDel="00D47E7D">
          <w:rPr>
            <w:lang w:val="en-US"/>
          </w:rPr>
          <w:tab/>
        </w:r>
        <w:r w:rsidDel="00D47E7D">
          <w:rPr>
            <w:lang w:val="en-US"/>
          </w:rPr>
          <w:tab/>
        </w:r>
        <w:r w:rsidDel="00D47E7D">
          <w:rPr>
            <w:lang w:val="en-US"/>
          </w:rPr>
          <w:tab/>
        </w:r>
        <w:r w:rsidDel="00D47E7D">
          <w:rPr>
            <w:lang w:val="en-US"/>
          </w:rPr>
          <w:tab/>
        </w:r>
        <w:r w:rsidDel="00D47E7D">
          <w:rPr>
            <w:lang w:val="en-US"/>
          </w:rPr>
          <w:tab/>
          <w:delText>(1),</w:delText>
        </w:r>
      </w:del>
    </w:p>
    <w:p w14:paraId="1B9C01BF" w14:textId="3EA379DB" w:rsidR="00F96618" w:rsidDel="00D47E7D" w:rsidRDefault="00F96618" w:rsidP="00D47E7D">
      <w:pPr>
        <w:pStyle w:val="PL"/>
        <w:rPr>
          <w:del w:id="210" w:author="Alex" w:date="2018-12-06T18:12:00Z"/>
          <w:lang w:val="en-US"/>
        </w:rPr>
        <w:pPrChange w:id="211" w:author="Alex" w:date="2018-12-06T18:12:00Z">
          <w:pPr>
            <w:pStyle w:val="PL"/>
          </w:pPr>
        </w:pPrChange>
      </w:pPr>
      <w:del w:id="212" w:author="Alex" w:date="2018-12-06T18:12:00Z">
        <w:r w:rsidDel="00D47E7D">
          <w:rPr>
            <w:lang w:val="en-US"/>
          </w:rPr>
          <w:tab/>
        </w:r>
        <w:r w:rsidDel="00D47E7D">
          <w:rPr>
            <w:lang w:val="en-US"/>
          </w:rPr>
          <w:tab/>
        </w:r>
        <w:r w:rsidDel="00D47E7D">
          <w:rPr>
            <w:lang w:val="en-US"/>
          </w:rPr>
          <w:tab/>
        </w:r>
        <w:r w:rsidDel="00D47E7D">
          <w:rPr>
            <w:lang w:val="en-US"/>
          </w:rPr>
          <w:tab/>
        </w:r>
        <w:r w:rsidRPr="000B5B01" w:rsidDel="00D47E7D">
          <w:rPr>
            <w:b/>
            <w:lang w:val="en-US"/>
          </w:rPr>
          <w:delText>non-threeGPPaccess</w:delText>
        </w:r>
        <w:r w:rsidDel="00D47E7D">
          <w:rPr>
            <w:lang w:val="en-US"/>
          </w:rPr>
          <w:delText xml:space="preserve"> </w:delText>
        </w:r>
        <w:r w:rsidDel="00D47E7D">
          <w:rPr>
            <w:lang w:val="en-US"/>
          </w:rPr>
          <w:tab/>
        </w:r>
        <w:r w:rsidDel="00D47E7D">
          <w:rPr>
            <w:lang w:val="en-US"/>
          </w:rPr>
          <w:tab/>
        </w:r>
        <w:r w:rsidDel="00D47E7D">
          <w:rPr>
            <w:lang w:val="en-US"/>
          </w:rPr>
          <w:tab/>
        </w:r>
        <w:r w:rsidDel="00D47E7D">
          <w:rPr>
            <w:lang w:val="en-US"/>
          </w:rPr>
          <w:tab/>
          <w:delText>(2),</w:delText>
        </w:r>
      </w:del>
    </w:p>
    <w:p w14:paraId="4AFBBC26" w14:textId="446B9F70" w:rsidR="00F96618" w:rsidDel="00D47E7D" w:rsidRDefault="00F96618" w:rsidP="00D47E7D">
      <w:pPr>
        <w:pStyle w:val="PL"/>
        <w:rPr>
          <w:del w:id="213" w:author="Alex" w:date="2018-12-06T18:12:00Z"/>
          <w:lang w:val="en-US"/>
        </w:rPr>
        <w:pPrChange w:id="214" w:author="Alex" w:date="2018-12-06T18:12:00Z">
          <w:pPr>
            <w:pStyle w:val="PL"/>
          </w:pPr>
        </w:pPrChange>
      </w:pPr>
      <w:del w:id="215" w:author="Alex" w:date="2018-12-06T18:12:00Z">
        <w:r w:rsidDel="00D47E7D">
          <w:rPr>
            <w:lang w:val="en-US"/>
          </w:rPr>
          <w:tab/>
        </w:r>
        <w:r w:rsidDel="00D47E7D">
          <w:rPr>
            <w:lang w:val="en-US"/>
          </w:rPr>
          <w:tab/>
        </w:r>
        <w:r w:rsidDel="00D47E7D">
          <w:rPr>
            <w:lang w:val="en-US"/>
          </w:rPr>
          <w:tab/>
        </w:r>
        <w:r w:rsidDel="00D47E7D">
          <w:rPr>
            <w:lang w:val="en-US"/>
          </w:rPr>
          <w:tab/>
        </w:r>
        <w:r w:rsidRPr="000B5B01" w:rsidDel="00D47E7D">
          <w:rPr>
            <w:b/>
            <w:lang w:val="en-US"/>
          </w:rPr>
          <w:delText>threeGPPandNon-threeGPPaccess</w:delText>
        </w:r>
        <w:r w:rsidDel="00D47E7D">
          <w:rPr>
            <w:lang w:val="en-US"/>
          </w:rPr>
          <w:delText xml:space="preserve"> </w:delText>
        </w:r>
        <w:r w:rsidDel="00D47E7D">
          <w:rPr>
            <w:lang w:val="en-US"/>
          </w:rPr>
          <w:tab/>
          <w:delText>(3)</w:delText>
        </w:r>
      </w:del>
    </w:p>
    <w:p w14:paraId="366DEDC0" w14:textId="26445B34" w:rsidR="00F96618" w:rsidDel="00D47E7D" w:rsidRDefault="00F96618" w:rsidP="00D47E7D">
      <w:pPr>
        <w:pStyle w:val="PL"/>
        <w:rPr>
          <w:del w:id="216" w:author="Alex" w:date="2018-12-06T18:12:00Z"/>
        </w:rPr>
        <w:pPrChange w:id="217" w:author="Alex" w:date="2018-12-06T18:12:00Z">
          <w:pPr>
            <w:pStyle w:val="PL"/>
          </w:pPr>
        </w:pPrChange>
      </w:pPr>
      <w:del w:id="218" w:author="Alex" w:date="2018-12-06T18:12:00Z">
        <w:r w:rsidDel="00D47E7D">
          <w:rPr>
            <w:lang w:val="en-US"/>
          </w:rPr>
          <w:tab/>
        </w:r>
        <w:r w:rsidDel="00D47E7D">
          <w:rPr>
            <w:lang w:val="en-US"/>
          </w:rPr>
          <w:tab/>
          <w:delText>}</w:delText>
        </w:r>
      </w:del>
    </w:p>
    <w:p w14:paraId="459B33C6" w14:textId="54F55186" w:rsidR="00F96618" w:rsidRDefault="00D47E7D" w:rsidP="00573177">
      <w:pPr>
        <w:pStyle w:val="PL"/>
      </w:pPr>
      <w:ins w:id="219" w:author="Alex" w:date="2018-12-06T18:13:00Z">
        <w: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ins>
    </w:p>
    <w:p w14:paraId="340B52E5" w14:textId="7C831B3A" w:rsidR="00573177" w:rsidRDefault="00573177" w:rsidP="00573177">
      <w:pPr>
        <w:pStyle w:val="PL"/>
      </w:pPr>
      <w:r>
        <w:tab/>
      </w:r>
      <w:r w:rsidRPr="007F7A22">
        <w:rPr>
          <w:b/>
        </w:rPr>
        <w:t>requestedSliceInformation</w:t>
      </w:r>
      <w:r>
        <w:tab/>
        <w:t>[</w:t>
      </w:r>
      <w:ins w:id="220" w:author="Alex" w:date="2018-12-06T18:13:00Z">
        <w:r w:rsidR="00D47E7D">
          <w:t>3</w:t>
        </w:r>
      </w:ins>
      <w:del w:id="221" w:author="Alex" w:date="2018-12-06T18:13:00Z">
        <w:r w:rsidDel="00D47E7D">
          <w:delText>2</w:delText>
        </w:r>
      </w:del>
      <w:r>
        <w:t>]</w:t>
      </w:r>
      <w:r>
        <w:tab/>
        <w:t>RequestedSliceInformation</w:t>
      </w:r>
      <w:r w:rsidR="00F96618">
        <w:t xml:space="preserve"> </w:t>
      </w:r>
      <w:r w:rsidR="00F96618">
        <w:tab/>
        <w:t>OPTIONAL</w:t>
      </w:r>
      <w:r>
        <w:t>,</w:t>
      </w:r>
    </w:p>
    <w:p w14:paraId="3177EFC9" w14:textId="3A6083AD" w:rsidR="00573177" w:rsidRDefault="00573177" w:rsidP="00573177">
      <w:pPr>
        <w:pStyle w:val="PL"/>
      </w:pPr>
      <w:r>
        <w:tab/>
      </w:r>
      <w:r w:rsidRPr="007F7A22">
        <w:rPr>
          <w:b/>
        </w:rPr>
        <w:t>supi</w:t>
      </w:r>
      <w:r>
        <w:tab/>
      </w:r>
      <w:r>
        <w:tab/>
      </w:r>
      <w:r>
        <w:tab/>
      </w:r>
      <w:r>
        <w:tab/>
      </w:r>
      <w:r>
        <w:tab/>
      </w:r>
      <w:r>
        <w:tab/>
        <w:t>[</w:t>
      </w:r>
      <w:ins w:id="222" w:author="Alex" w:date="2018-12-06T18:13:00Z">
        <w:r w:rsidR="00D47E7D">
          <w:t>4</w:t>
        </w:r>
      </w:ins>
      <w:del w:id="223" w:author="Alex" w:date="2018-12-06T18:13:00Z">
        <w:r w:rsidDel="00D47E7D">
          <w:delText>3</w:delText>
        </w:r>
      </w:del>
      <w:r>
        <w:t>]</w:t>
      </w:r>
      <w:r>
        <w:tab/>
        <w:t>SUPI,</w:t>
      </w:r>
    </w:p>
    <w:p w14:paraId="6136CEA1" w14:textId="045FE43A" w:rsidR="00573177" w:rsidRDefault="00573177" w:rsidP="00573177">
      <w:pPr>
        <w:pStyle w:val="PL"/>
      </w:pPr>
      <w:r>
        <w:tab/>
      </w:r>
      <w:r w:rsidRPr="007F7A22">
        <w:rPr>
          <w:b/>
        </w:rPr>
        <w:t>suci</w:t>
      </w:r>
      <w:r>
        <w:tab/>
      </w:r>
      <w:r>
        <w:tab/>
      </w:r>
      <w:r>
        <w:tab/>
      </w:r>
      <w:r>
        <w:tab/>
      </w:r>
      <w:r>
        <w:tab/>
      </w:r>
      <w:r>
        <w:tab/>
        <w:t>[</w:t>
      </w:r>
      <w:ins w:id="224" w:author="Alex" w:date="2018-12-06T18:13:00Z">
        <w:r w:rsidR="00D47E7D">
          <w:t>5</w:t>
        </w:r>
      </w:ins>
      <w:del w:id="225" w:author="Alex" w:date="2018-12-06T18:13:00Z">
        <w:r w:rsidDel="00D47E7D">
          <w:delText>4</w:delText>
        </w:r>
      </w:del>
      <w:r>
        <w:t>] SUCI</w:t>
      </w:r>
      <w:r w:rsidR="00F96618">
        <w:tab/>
      </w:r>
      <w:r w:rsidR="00F96618">
        <w:tab/>
      </w:r>
      <w:r w:rsidR="00F96618">
        <w:tab/>
      </w:r>
      <w:r w:rsidR="00F96618">
        <w:tab/>
      </w:r>
      <w:r w:rsidR="00F96618">
        <w:tab/>
      </w:r>
      <w:r w:rsidR="00F96618">
        <w:tab/>
        <w:t>OPTIONAL</w:t>
      </w:r>
      <w:r>
        <w:t>,</w:t>
      </w:r>
    </w:p>
    <w:p w14:paraId="2254357D" w14:textId="68F687E3" w:rsidR="00F96618" w:rsidRPr="00645DB7" w:rsidRDefault="00F96618" w:rsidP="00F96618">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ins w:id="226" w:author="Alex" w:date="2018-12-06T18:13:00Z">
        <w:r w:rsidR="00D47E7D">
          <w:rPr>
            <w:lang w:val="it-IT"/>
          </w:rPr>
          <w:t>6</w:t>
        </w:r>
      </w:ins>
      <w:del w:id="227" w:author="Alex" w:date="2018-12-06T18:13:00Z">
        <w:r w:rsidDel="00D47E7D">
          <w:rPr>
            <w:lang w:val="it-IT"/>
          </w:rPr>
          <w:delText>5</w:delText>
        </w:r>
      </w:del>
      <w:r w:rsidRPr="00645DB7">
        <w:rPr>
          <w:lang w:val="it-IT"/>
        </w:rPr>
        <w:t>] PEI,</w:t>
      </w:r>
    </w:p>
    <w:p w14:paraId="1394C6F8" w14:textId="2E258C15" w:rsidR="00F96618" w:rsidRPr="00D17924" w:rsidRDefault="00F96618" w:rsidP="00F96618">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ins w:id="228" w:author="Alex" w:date="2018-12-06T18:13:00Z">
        <w:r w:rsidR="00D47E7D">
          <w:rPr>
            <w:lang w:val="it-IT"/>
          </w:rPr>
          <w:t>7</w:t>
        </w:r>
      </w:ins>
      <w:del w:id="229" w:author="Alex" w:date="2018-12-06T18:13:00Z">
        <w:r w:rsidRPr="00D17924" w:rsidDel="00D47E7D">
          <w:rPr>
            <w:lang w:val="it-IT"/>
          </w:rPr>
          <w:delText>6</w:delText>
        </w:r>
      </w:del>
      <w:r w:rsidRPr="00D17924">
        <w:rPr>
          <w:lang w:val="it-IT"/>
        </w:rPr>
        <w:t>] 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465BF08C" w14:textId="4F911729" w:rsidR="00F96618" w:rsidRPr="00C72B79" w:rsidRDefault="00F96618" w:rsidP="00573177">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ins w:id="230" w:author="Alex" w:date="2018-12-06T18:13:00Z">
        <w:r w:rsidR="00D47E7D">
          <w:rPr>
            <w:lang w:val="en-US"/>
          </w:rPr>
          <w:t>8</w:t>
        </w:r>
      </w:ins>
      <w:del w:id="231" w:author="Alex" w:date="2018-12-06T18:13:00Z">
        <w:r w:rsidRPr="000B5B01" w:rsidDel="00D47E7D">
          <w:rPr>
            <w:lang w:val="en-US"/>
          </w:rPr>
          <w:delText>7</w:delText>
        </w:r>
      </w:del>
      <w:r w:rsidRPr="00C27EEB">
        <w:rPr>
          <w:lang w:val="en-US"/>
        </w:rPr>
        <w:t>]</w:t>
      </w:r>
      <w:r w:rsidRPr="00C27EEB">
        <w:rPr>
          <w:lang w:val="en-US"/>
        </w:rPr>
        <w:tab/>
        <w:t>GUTI,</w:t>
      </w:r>
    </w:p>
    <w:p w14:paraId="0EA1E3D0" w14:textId="31B64817" w:rsidR="00573177" w:rsidRDefault="00573177" w:rsidP="00573177">
      <w:pPr>
        <w:pStyle w:val="PL"/>
      </w:pPr>
      <w:r>
        <w:tab/>
      </w:r>
      <w:r w:rsidRPr="007F7A22">
        <w:rPr>
          <w:b/>
        </w:rPr>
        <w:t>location</w:t>
      </w:r>
      <w:r>
        <w:tab/>
      </w:r>
      <w:r>
        <w:tab/>
      </w:r>
      <w:r>
        <w:tab/>
      </w:r>
      <w:r>
        <w:tab/>
      </w:r>
      <w:r>
        <w:tab/>
        <w:t>[</w:t>
      </w:r>
      <w:ins w:id="232" w:author="Alex" w:date="2018-12-06T18:13:00Z">
        <w:r w:rsidR="00D47E7D">
          <w:t>9</w:t>
        </w:r>
      </w:ins>
      <w:del w:id="233" w:author="Alex" w:date="2018-12-06T18:13:00Z">
        <w:r w:rsidR="00F96618" w:rsidDel="00D47E7D">
          <w:delText>8</w:delText>
        </w:r>
      </w:del>
      <w:r>
        <w:t>]</w:t>
      </w:r>
      <w:r>
        <w:tab/>
        <w:t xml:space="preserve">LocationInformation </w:t>
      </w:r>
      <w:r w:rsidR="00F96618">
        <w:tab/>
      </w:r>
      <w:r>
        <w:t>OPTIONAL,</w:t>
      </w:r>
    </w:p>
    <w:p w14:paraId="73AD568F" w14:textId="3A574FF2" w:rsidR="00573177" w:rsidRPr="00D0426C" w:rsidRDefault="00573177" w:rsidP="00573177">
      <w:pPr>
        <w:pStyle w:val="PL"/>
      </w:pPr>
      <w:r>
        <w:tab/>
      </w:r>
      <w:r>
        <w:rPr>
          <w:b/>
        </w:rPr>
        <w:t>timeOfRegistration</w:t>
      </w:r>
      <w:r>
        <w:rPr>
          <w:b/>
        </w:rPr>
        <w:tab/>
      </w:r>
      <w:r>
        <w:rPr>
          <w:b/>
        </w:rPr>
        <w:tab/>
      </w:r>
      <w:r>
        <w:rPr>
          <w:b/>
        </w:rPr>
        <w:tab/>
      </w:r>
      <w:r>
        <w:t>[</w:t>
      </w:r>
      <w:ins w:id="234" w:author="Alex" w:date="2018-12-06T18:13:00Z">
        <w:r w:rsidR="00D47E7D">
          <w:t>10</w:t>
        </w:r>
      </w:ins>
      <w:del w:id="235" w:author="Alex" w:date="2018-12-06T18:13:00Z">
        <w:r w:rsidR="00F96618" w:rsidDel="00D47E7D">
          <w:delText>9</w:delText>
        </w:r>
      </w:del>
      <w:r>
        <w:t xml:space="preserve">] </w:t>
      </w:r>
      <w:r w:rsidR="00F96618">
        <w:tab/>
      </w:r>
      <w:r>
        <w:t xml:space="preserve">Timestamp </w:t>
      </w:r>
      <w:r w:rsidR="00F96618">
        <w:tab/>
      </w:r>
      <w:r w:rsidR="00F96618">
        <w:tab/>
      </w:r>
      <w:r w:rsidR="00F96618">
        <w:tab/>
      </w:r>
      <w:r w:rsidR="00F96618">
        <w:tab/>
      </w:r>
      <w:r>
        <w:t>OPTIONAL</w:t>
      </w:r>
    </w:p>
    <w:p w14:paraId="5BDEAE66" w14:textId="590F26B2" w:rsidR="00573177" w:rsidRDefault="00573177" w:rsidP="00573177">
      <w:pPr>
        <w:pStyle w:val="PL"/>
        <w:rPr>
          <w:ins w:id="236" w:author="Alex" w:date="2018-12-06T18:14:00Z"/>
        </w:rPr>
      </w:pPr>
      <w:r w:rsidRPr="00F72E17">
        <w:t>}</w:t>
      </w:r>
    </w:p>
    <w:p w14:paraId="354C661D" w14:textId="77777777" w:rsidR="00D47E7D" w:rsidRPr="00F72E17" w:rsidRDefault="00D47E7D" w:rsidP="00573177">
      <w:pPr>
        <w:pStyle w:val="PL"/>
      </w:pPr>
    </w:p>
    <w:p w14:paraId="0CF488B8" w14:textId="77777777" w:rsidR="00D47E7D" w:rsidRDefault="00D47E7D" w:rsidP="00D47E7D">
      <w:pPr>
        <w:pStyle w:val="PL"/>
        <w:rPr>
          <w:ins w:id="237" w:author="Alex" w:date="2018-12-06T18:14:00Z"/>
        </w:rPr>
      </w:pPr>
      <w:ins w:id="238" w:author="Alex" w:date="2018-12-06T18:14:00Z">
        <w:r>
          <w:rPr>
            <w:b/>
          </w:rPr>
          <w:t>AMF</w:t>
        </w:r>
        <w:r w:rsidRPr="001B410D">
          <w:rPr>
            <w:b/>
          </w:rPr>
          <w:t>RegistrationResult</w:t>
        </w:r>
        <w:r>
          <w:tab/>
          <w:t>::= ENUMERATED</w:t>
        </w:r>
      </w:ins>
    </w:p>
    <w:p w14:paraId="1C2DB524" w14:textId="77777777" w:rsidR="00D47E7D" w:rsidRDefault="00D47E7D" w:rsidP="00D47E7D">
      <w:pPr>
        <w:pStyle w:val="PL"/>
        <w:rPr>
          <w:ins w:id="239" w:author="Alex" w:date="2018-12-06T18:14:00Z"/>
        </w:rPr>
      </w:pPr>
      <w:ins w:id="240" w:author="Alex" w:date="2018-12-06T18:14:00Z">
        <w:r>
          <w:tab/>
          <w:t>{</w:t>
        </w:r>
      </w:ins>
    </w:p>
    <w:p w14:paraId="208AE5B2" w14:textId="77777777" w:rsidR="00D47E7D" w:rsidRDefault="00D47E7D" w:rsidP="00D47E7D">
      <w:pPr>
        <w:pStyle w:val="PL"/>
        <w:rPr>
          <w:ins w:id="241" w:author="Alex" w:date="2018-12-06T18:14:00Z"/>
        </w:rPr>
      </w:pPr>
      <w:ins w:id="242" w:author="Alex" w:date="2018-12-06T18:14:00Z">
        <w:r>
          <w:tab/>
        </w:r>
        <w:r>
          <w:tab/>
        </w:r>
        <w:r w:rsidRPr="001B410D">
          <w:rPr>
            <w:b/>
          </w:rPr>
          <w:t>threeGPP</w:t>
        </w:r>
        <w:r>
          <w:rPr>
            <w:b/>
          </w:rPr>
          <w:t>A</w:t>
        </w:r>
        <w:r w:rsidRPr="001B410D">
          <w:rPr>
            <w:b/>
          </w:rPr>
          <w:t>ccess</w:t>
        </w:r>
        <w:r>
          <w:tab/>
        </w:r>
        <w:r>
          <w:tab/>
        </w:r>
        <w:r>
          <w:tab/>
        </w:r>
        <w:r>
          <w:tab/>
        </w:r>
        <w:r>
          <w:tab/>
          <w:t>(1),</w:t>
        </w:r>
      </w:ins>
    </w:p>
    <w:p w14:paraId="0B9A994F" w14:textId="77777777" w:rsidR="00D47E7D" w:rsidRDefault="00D47E7D" w:rsidP="00D47E7D">
      <w:pPr>
        <w:pStyle w:val="PL"/>
        <w:rPr>
          <w:ins w:id="243" w:author="Alex" w:date="2018-12-06T18:14:00Z"/>
        </w:rPr>
      </w:pPr>
      <w:ins w:id="244" w:author="Alex" w:date="2018-12-06T18:14:00Z">
        <w:r>
          <w:tab/>
        </w:r>
        <w:r>
          <w:tab/>
        </w:r>
        <w:r w:rsidRPr="001B410D">
          <w:rPr>
            <w:b/>
          </w:rPr>
          <w:t>no</w:t>
        </w:r>
        <w:r>
          <w:rPr>
            <w:b/>
          </w:rPr>
          <w:t>nT</w:t>
        </w:r>
        <w:r w:rsidRPr="001B410D">
          <w:rPr>
            <w:b/>
          </w:rPr>
          <w:t>hreeGPPaccess</w:t>
        </w:r>
        <w:r>
          <w:tab/>
        </w:r>
        <w:r>
          <w:tab/>
        </w:r>
        <w:r>
          <w:tab/>
        </w:r>
        <w:r>
          <w:tab/>
          <w:t>(2),</w:t>
        </w:r>
      </w:ins>
    </w:p>
    <w:p w14:paraId="44F835A7" w14:textId="77777777" w:rsidR="00D47E7D" w:rsidRDefault="00D47E7D" w:rsidP="00D47E7D">
      <w:pPr>
        <w:pStyle w:val="PL"/>
        <w:rPr>
          <w:ins w:id="245" w:author="Alex" w:date="2018-12-06T18:14:00Z"/>
        </w:rPr>
      </w:pPr>
      <w:ins w:id="246" w:author="Alex" w:date="2018-12-06T18:14:00Z">
        <w:r>
          <w:tab/>
        </w: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ins>
    </w:p>
    <w:p w14:paraId="012F2C3A" w14:textId="77777777" w:rsidR="00D47E7D" w:rsidRDefault="00D47E7D" w:rsidP="00D47E7D">
      <w:pPr>
        <w:pStyle w:val="PL"/>
        <w:rPr>
          <w:ins w:id="247" w:author="Alex" w:date="2018-12-06T18:14:00Z"/>
        </w:rPr>
      </w:pPr>
      <w:ins w:id="248" w:author="Alex" w:date="2018-12-06T18:14:00Z">
        <w:r>
          <w:tab/>
          <w:t>}</w:t>
        </w:r>
      </w:ins>
    </w:p>
    <w:p w14:paraId="09C05769" w14:textId="77777777" w:rsidR="00D47E7D" w:rsidRDefault="00D47E7D" w:rsidP="00D47E7D">
      <w:pPr>
        <w:pStyle w:val="PL"/>
        <w:rPr>
          <w:ins w:id="249" w:author="Alex" w:date="2018-12-06T18:14:00Z"/>
        </w:rPr>
      </w:pPr>
    </w:p>
    <w:p w14:paraId="32E5FC50" w14:textId="77777777" w:rsidR="00D47E7D" w:rsidRDefault="00D47E7D" w:rsidP="00D47E7D">
      <w:pPr>
        <w:pStyle w:val="PL"/>
        <w:rPr>
          <w:ins w:id="250" w:author="Alex" w:date="2018-12-06T18:14:00Z"/>
        </w:rPr>
      </w:pPr>
    </w:p>
    <w:p w14:paraId="3C0D4BA3" w14:textId="77777777" w:rsidR="00D47E7D" w:rsidRDefault="00D47E7D" w:rsidP="00D47E7D">
      <w:pPr>
        <w:pStyle w:val="PL"/>
        <w:rPr>
          <w:ins w:id="251" w:author="Alex" w:date="2018-12-06T18:14:00Z"/>
        </w:rPr>
      </w:pPr>
      <w:ins w:id="252" w:author="Alex" w:date="2018-12-06T18:14:00Z">
        <w:r>
          <w:rPr>
            <w:b/>
          </w:rPr>
          <w:t>AMF</w:t>
        </w:r>
        <w:r w:rsidRPr="001B410D">
          <w:rPr>
            <w:b/>
          </w:rPr>
          <w:t>RegistrationType</w:t>
        </w:r>
        <w:r>
          <w:tab/>
          <w:t>::=</w:t>
        </w:r>
        <w:r>
          <w:tab/>
          <w:t>ENUMERATED</w:t>
        </w:r>
      </w:ins>
    </w:p>
    <w:p w14:paraId="651B81BE" w14:textId="77777777" w:rsidR="00D47E7D" w:rsidRDefault="00D47E7D" w:rsidP="00D47E7D">
      <w:pPr>
        <w:pStyle w:val="PL"/>
        <w:rPr>
          <w:ins w:id="253" w:author="Alex" w:date="2018-12-06T18:14:00Z"/>
        </w:rPr>
      </w:pPr>
      <w:ins w:id="254" w:author="Alex" w:date="2018-12-06T18:14:00Z">
        <w:r>
          <w:tab/>
          <w:t>{</w:t>
        </w:r>
      </w:ins>
    </w:p>
    <w:p w14:paraId="6B4D5027" w14:textId="77777777" w:rsidR="00D47E7D" w:rsidRDefault="00D47E7D" w:rsidP="00D47E7D">
      <w:pPr>
        <w:pStyle w:val="PL"/>
        <w:rPr>
          <w:ins w:id="255" w:author="Alex" w:date="2018-12-06T18:14:00Z"/>
        </w:rPr>
      </w:pPr>
      <w:ins w:id="256" w:author="Alex" w:date="2018-12-06T18:14:00Z">
        <w:r>
          <w:tab/>
        </w:r>
        <w:r>
          <w:tab/>
        </w:r>
        <w:r w:rsidRPr="001B410D">
          <w:rPr>
            <w:b/>
          </w:rPr>
          <w:t>initial</w:t>
        </w:r>
        <w:r>
          <w:tab/>
        </w:r>
        <w:r>
          <w:tab/>
          <w:t>(1),</w:t>
        </w:r>
      </w:ins>
    </w:p>
    <w:p w14:paraId="1008EB39" w14:textId="77777777" w:rsidR="00D47E7D" w:rsidRDefault="00D47E7D" w:rsidP="00D47E7D">
      <w:pPr>
        <w:pStyle w:val="PL"/>
        <w:rPr>
          <w:ins w:id="257" w:author="Alex" w:date="2018-12-06T18:14:00Z"/>
        </w:rPr>
      </w:pPr>
      <w:ins w:id="258" w:author="Alex" w:date="2018-12-06T18:14:00Z">
        <w:r>
          <w:tab/>
        </w:r>
        <w:r>
          <w:tab/>
        </w:r>
        <w:r w:rsidRPr="001B410D">
          <w:rPr>
            <w:b/>
          </w:rPr>
          <w:t>mobility</w:t>
        </w:r>
        <w:r>
          <w:tab/>
          <w:t>(2),</w:t>
        </w:r>
      </w:ins>
    </w:p>
    <w:p w14:paraId="41349158" w14:textId="77777777" w:rsidR="00D47E7D" w:rsidRDefault="00D47E7D" w:rsidP="00D47E7D">
      <w:pPr>
        <w:pStyle w:val="PL"/>
        <w:rPr>
          <w:ins w:id="259" w:author="Alex" w:date="2018-12-06T18:14:00Z"/>
        </w:rPr>
      </w:pPr>
      <w:ins w:id="260" w:author="Alex" w:date="2018-12-06T18:14:00Z">
        <w:r>
          <w:tab/>
        </w:r>
        <w:r>
          <w:tab/>
        </w:r>
        <w:r w:rsidRPr="001B410D">
          <w:rPr>
            <w:b/>
          </w:rPr>
          <w:t>periodic</w:t>
        </w:r>
        <w:r>
          <w:tab/>
          <w:t>(3),</w:t>
        </w:r>
      </w:ins>
    </w:p>
    <w:p w14:paraId="18B8BA2F" w14:textId="77777777" w:rsidR="00D47E7D" w:rsidRDefault="00D47E7D" w:rsidP="00D47E7D">
      <w:pPr>
        <w:pStyle w:val="PL"/>
        <w:rPr>
          <w:ins w:id="261" w:author="Alex" w:date="2018-12-06T18:14:00Z"/>
        </w:rPr>
      </w:pPr>
      <w:ins w:id="262" w:author="Alex" w:date="2018-12-06T18:14:00Z">
        <w:r>
          <w:tab/>
        </w:r>
        <w:r>
          <w:tab/>
        </w:r>
        <w:r w:rsidRPr="001B410D">
          <w:rPr>
            <w:b/>
          </w:rPr>
          <w:t>emergency</w:t>
        </w:r>
        <w:r>
          <w:tab/>
          <w:t>(4)</w:t>
        </w:r>
      </w:ins>
    </w:p>
    <w:p w14:paraId="01CB4F0E" w14:textId="77777777" w:rsidR="00D47E7D" w:rsidRPr="00F72E17" w:rsidRDefault="00D47E7D" w:rsidP="00D47E7D">
      <w:pPr>
        <w:pStyle w:val="PL"/>
        <w:rPr>
          <w:ins w:id="263" w:author="Alex" w:date="2018-12-06T18:14:00Z"/>
        </w:rPr>
      </w:pPr>
      <w:ins w:id="264" w:author="Alex" w:date="2018-12-06T18:14:00Z">
        <w:r>
          <w:tab/>
          <w:t>}</w:t>
        </w:r>
      </w:ins>
    </w:p>
    <w:p w14:paraId="6FA4857A" w14:textId="77777777" w:rsidR="00D47E7D" w:rsidRDefault="00D47E7D" w:rsidP="00D47E7D">
      <w:pPr>
        <w:rPr>
          <w:ins w:id="265" w:author="Alex" w:date="2018-12-06T18:14:00Z"/>
        </w:rPr>
      </w:pPr>
    </w:p>
    <w:p w14:paraId="15A19EC6" w14:textId="77777777" w:rsidR="00D47E7D" w:rsidRDefault="00D47E7D" w:rsidP="00D47E7D">
      <w:pPr>
        <w:rPr>
          <w:ins w:id="266" w:author="Alex" w:date="2018-12-06T18:14:00Z"/>
        </w:rPr>
      </w:pPr>
      <w:ins w:id="267" w:author="Alex" w:date="2018-12-06T18:14:00Z">
        <w:r w:rsidRPr="00930BAD">
          <w:rPr>
            <w:highlight w:val="yellow"/>
          </w:rPr>
          <w:t>Editor’s note: Type definitions above have been duplicated for easier check, needs to be removed from the final version.</w:t>
        </w:r>
      </w:ins>
    </w:p>
    <w:p w14:paraId="08D5620A" w14:textId="77777777" w:rsidR="00573177" w:rsidRDefault="00573177" w:rsidP="00573177"/>
    <w:p w14:paraId="7D1ECB15"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4</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Start </w:t>
      </w:r>
      <w:proofErr w:type="gramStart"/>
      <w:r w:rsidRPr="00D901AC">
        <w:rPr>
          <w:rFonts w:ascii="Arial" w:hAnsi="Arial" w:cs="Arial"/>
          <w:b/>
        </w:rPr>
        <w:t>Of</w:t>
      </w:r>
      <w:proofErr w:type="gramEnd"/>
      <w:r w:rsidRPr="00D901AC">
        <w:rPr>
          <w:rFonts w:ascii="Arial" w:hAnsi="Arial" w:cs="Arial"/>
          <w:b/>
        </w:rPr>
        <w:t xml:space="preserve"> Interception With Registered UE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proofErr w:type="spellStart"/>
            <w:r>
              <w:t>registrationResult</w:t>
            </w:r>
            <w:proofErr w:type="spellEnd"/>
          </w:p>
        </w:tc>
        <w:tc>
          <w:tcPr>
            <w:tcW w:w="6521" w:type="dxa"/>
          </w:tcPr>
          <w:p w14:paraId="07CAFBFF" w14:textId="75763E8C" w:rsidR="00F96618" w:rsidRDefault="00F96618" w:rsidP="00F96618">
            <w:pPr>
              <w:pStyle w:val="TAL"/>
            </w:pPr>
            <w:r>
              <w:t>Specifies the result of registration, see 3GPP TS 24.501 [13]</w:t>
            </w:r>
            <w:ins w:id="268" w:author="Alex" w:date="2018-12-06T18:14:00Z">
              <w:r w:rsidR="00D47E7D">
                <w:t xml:space="preserve">, </w:t>
              </w:r>
              <w:r w:rsidR="00D47E7D">
                <w:t>clause 9.11.3.6</w:t>
              </w:r>
            </w:ins>
          </w:p>
        </w:tc>
        <w:tc>
          <w:tcPr>
            <w:tcW w:w="708" w:type="dxa"/>
          </w:tcPr>
          <w:p w14:paraId="1132228E" w14:textId="57ACB080" w:rsidR="00F96618" w:rsidRDefault="00F96618" w:rsidP="00F96618">
            <w:pPr>
              <w:pStyle w:val="TAL"/>
            </w:pPr>
            <w:r>
              <w:t>M</w:t>
            </w:r>
          </w:p>
        </w:tc>
      </w:tr>
      <w:tr w:rsidR="00D47E7D" w14:paraId="168BCF52" w14:textId="77777777" w:rsidTr="00F72C87">
        <w:trPr>
          <w:jc w:val="center"/>
          <w:ins w:id="269" w:author="Alex" w:date="2018-12-06T18:14:00Z"/>
        </w:trPr>
        <w:tc>
          <w:tcPr>
            <w:tcW w:w="2693" w:type="dxa"/>
          </w:tcPr>
          <w:p w14:paraId="18D96A87" w14:textId="3793DAED" w:rsidR="00D47E7D" w:rsidRDefault="00D47E7D" w:rsidP="00D47E7D">
            <w:pPr>
              <w:pStyle w:val="TAL"/>
              <w:rPr>
                <w:ins w:id="270" w:author="Alex" w:date="2018-12-06T18:14:00Z"/>
              </w:rPr>
            </w:pPr>
            <w:proofErr w:type="spellStart"/>
            <w:ins w:id="271" w:author="Alex" w:date="2018-12-06T18:14:00Z">
              <w:r>
                <w:t>registrationType</w:t>
              </w:r>
              <w:proofErr w:type="spellEnd"/>
            </w:ins>
          </w:p>
        </w:tc>
        <w:tc>
          <w:tcPr>
            <w:tcW w:w="6521" w:type="dxa"/>
          </w:tcPr>
          <w:p w14:paraId="67D87131" w14:textId="3E4284B3" w:rsidR="00D47E7D" w:rsidRDefault="00D47E7D" w:rsidP="00D47E7D">
            <w:pPr>
              <w:pStyle w:val="TAL"/>
              <w:rPr>
                <w:ins w:id="272" w:author="Alex" w:date="2018-12-06T18:14:00Z"/>
              </w:rPr>
            </w:pPr>
            <w:ins w:id="273" w:author="Alex" w:date="2018-12-06T18:14:00Z">
              <w:r>
                <w:t>Specifies the type of registration, see 3GPP TS 24.501 [13] clause 9.11.3.7, if available</w:t>
              </w:r>
            </w:ins>
          </w:p>
        </w:tc>
        <w:tc>
          <w:tcPr>
            <w:tcW w:w="708" w:type="dxa"/>
          </w:tcPr>
          <w:p w14:paraId="757B4ED2" w14:textId="18E98F43" w:rsidR="00D47E7D" w:rsidRDefault="00D47E7D" w:rsidP="00D47E7D">
            <w:pPr>
              <w:pStyle w:val="TAL"/>
              <w:rPr>
                <w:ins w:id="274" w:author="Alex" w:date="2018-12-06T18:14:00Z"/>
              </w:rPr>
            </w:pPr>
            <w:ins w:id="275" w:author="Alex" w:date="2018-12-06T18:14:00Z">
              <w:r>
                <w:t>C</w:t>
              </w:r>
            </w:ins>
          </w:p>
        </w:tc>
      </w:tr>
      <w:tr w:rsidR="00D47E7D" w14:paraId="4485F353" w14:textId="77777777" w:rsidTr="00F72C87">
        <w:trPr>
          <w:jc w:val="center"/>
        </w:trPr>
        <w:tc>
          <w:tcPr>
            <w:tcW w:w="2693" w:type="dxa"/>
          </w:tcPr>
          <w:p w14:paraId="2D8981F4" w14:textId="77777777" w:rsidR="00D47E7D" w:rsidRDefault="00D47E7D" w:rsidP="00D47E7D">
            <w:pPr>
              <w:pStyle w:val="TAL"/>
            </w:pPr>
            <w:proofErr w:type="spellStart"/>
            <w:r>
              <w:t>requestSliceInformation</w:t>
            </w:r>
            <w:proofErr w:type="spellEnd"/>
          </w:p>
        </w:tc>
        <w:tc>
          <w:tcPr>
            <w:tcW w:w="6521" w:type="dxa"/>
          </w:tcPr>
          <w:p w14:paraId="0F4B4563" w14:textId="17E940FB" w:rsidR="00D47E7D" w:rsidRDefault="00D47E7D" w:rsidP="00D47E7D">
            <w:pPr>
              <w:pStyle w:val="TAL"/>
            </w:pPr>
            <w:r>
              <w:t>Slice requested for the registration, if available</w:t>
            </w:r>
          </w:p>
          <w:p w14:paraId="55B18EFA" w14:textId="493D1617" w:rsidR="00D47E7D" w:rsidRDefault="00D47E7D" w:rsidP="00D47E7D">
            <w:pPr>
              <w:pStyle w:val="TAL"/>
            </w:pPr>
            <w:r>
              <w:t>Editor’s Note – need to define valid format / values for this. This may be different to normal registration case.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0B9ECED9" w:rsidR="00D47E7D" w:rsidRDefault="00D47E7D" w:rsidP="00D47E7D">
            <w:pPr>
              <w:pStyle w:val="TAL"/>
            </w:pPr>
            <w:proofErr w:type="spellStart"/>
            <w:r>
              <w:t>Supi</w:t>
            </w:r>
            <w:proofErr w:type="spellEnd"/>
          </w:p>
        </w:tc>
        <w:tc>
          <w:tcPr>
            <w:tcW w:w="6521" w:type="dxa"/>
          </w:tcPr>
          <w:p w14:paraId="33F6247F" w14:textId="77777777" w:rsidR="00D47E7D" w:rsidRDefault="00D47E7D" w:rsidP="00D47E7D">
            <w:pPr>
              <w:pStyle w:val="TAL"/>
            </w:pPr>
            <w:r>
              <w:t>SUPI associated with the registration (see clause 6.2.2.4)</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6A747B61" w:rsidR="00D47E7D" w:rsidRDefault="00D47E7D" w:rsidP="00D47E7D">
            <w:pPr>
              <w:pStyle w:val="TAL"/>
            </w:pPr>
            <w:proofErr w:type="spellStart"/>
            <w:r>
              <w:t>Suci</w:t>
            </w:r>
            <w:proofErr w:type="spellEnd"/>
          </w:p>
        </w:tc>
        <w:tc>
          <w:tcPr>
            <w:tcW w:w="6521" w:type="dxa"/>
          </w:tcPr>
          <w:p w14:paraId="7DCFE66B" w14:textId="77777777" w:rsidR="00D47E7D" w:rsidRDefault="00D47E7D" w:rsidP="00D47E7D">
            <w:pPr>
              <w:pStyle w:val="TAL"/>
            </w:pPr>
            <w:r>
              <w:t>SUCI used in the registration</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ins w:id="276" w:author="Alex" w:date="2018-12-06T18:15:00Z"/>
        </w:trPr>
        <w:tc>
          <w:tcPr>
            <w:tcW w:w="2693" w:type="dxa"/>
          </w:tcPr>
          <w:p w14:paraId="2767A8FE" w14:textId="68B0630F" w:rsidR="00D47E7D" w:rsidRDefault="00D47E7D" w:rsidP="00D47E7D">
            <w:pPr>
              <w:pStyle w:val="TAL"/>
              <w:rPr>
                <w:ins w:id="277" w:author="Alex" w:date="2018-12-06T18:15:00Z"/>
              </w:rPr>
            </w:pPr>
            <w:proofErr w:type="spellStart"/>
            <w:ins w:id="278" w:author="Alex" w:date="2018-12-06T18:15:00Z">
              <w:r>
                <w:t>pei</w:t>
              </w:r>
              <w:proofErr w:type="spellEnd"/>
            </w:ins>
          </w:p>
        </w:tc>
        <w:tc>
          <w:tcPr>
            <w:tcW w:w="6521" w:type="dxa"/>
          </w:tcPr>
          <w:p w14:paraId="4ECACDA0" w14:textId="51D52318" w:rsidR="00D47E7D" w:rsidRDefault="00D47E7D" w:rsidP="00D47E7D">
            <w:pPr>
              <w:pStyle w:val="TAL"/>
              <w:rPr>
                <w:ins w:id="279" w:author="Alex" w:date="2018-12-06T18:15:00Z"/>
              </w:rPr>
            </w:pPr>
            <w:ins w:id="280" w:author="Alex" w:date="2018-12-06T18:15:00Z">
              <w:r>
                <w:t>PEI provided by the UE during the registration</w:t>
              </w:r>
            </w:ins>
          </w:p>
        </w:tc>
        <w:tc>
          <w:tcPr>
            <w:tcW w:w="708" w:type="dxa"/>
          </w:tcPr>
          <w:p w14:paraId="553F4A31" w14:textId="78B03817" w:rsidR="00D47E7D" w:rsidRDefault="00D47E7D" w:rsidP="00D47E7D">
            <w:pPr>
              <w:pStyle w:val="TAL"/>
              <w:rPr>
                <w:ins w:id="281" w:author="Alex" w:date="2018-12-06T18:15:00Z"/>
              </w:rPr>
            </w:pPr>
            <w:ins w:id="282" w:author="Alex" w:date="2018-12-06T18:15:00Z">
              <w:r>
                <w:t>M</w:t>
              </w:r>
            </w:ins>
          </w:p>
        </w:tc>
      </w:tr>
      <w:tr w:rsidR="00D47E7D" w14:paraId="646210EA" w14:textId="77777777" w:rsidTr="00F72C87">
        <w:trPr>
          <w:jc w:val="center"/>
        </w:trPr>
        <w:tc>
          <w:tcPr>
            <w:tcW w:w="2693" w:type="dxa"/>
          </w:tcPr>
          <w:p w14:paraId="3D5DC256" w14:textId="5EDC5F8B" w:rsidR="00D47E7D" w:rsidRDefault="00D47E7D" w:rsidP="00D47E7D">
            <w:pPr>
              <w:pStyle w:val="TAL"/>
            </w:pPr>
            <w:proofErr w:type="spellStart"/>
            <w:r>
              <w:t>Gpsi</w:t>
            </w:r>
            <w:proofErr w:type="spellEnd"/>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8992B60" w:rsidR="00D47E7D" w:rsidRDefault="00D47E7D" w:rsidP="00D47E7D">
            <w:pPr>
              <w:pStyle w:val="TAL"/>
            </w:pPr>
            <w:proofErr w:type="spellStart"/>
            <w:r>
              <w:t>guti</w:t>
            </w:r>
            <w:proofErr w:type="spellEnd"/>
          </w:p>
        </w:tc>
        <w:tc>
          <w:tcPr>
            <w:tcW w:w="6521" w:type="dxa"/>
          </w:tcPr>
          <w:p w14:paraId="2602D399" w14:textId="3D3392E1" w:rsidR="00D47E7D" w:rsidRDefault="00D47E7D" w:rsidP="00D47E7D">
            <w:pPr>
              <w:pStyle w:val="TAL"/>
            </w:pPr>
            <w:r>
              <w:t>5G-GUTI provided as outcome of initial registration or used in other cases, see 3GPP TS 24.501 [13]</w:t>
            </w:r>
            <w:ins w:id="283" w:author="Alex" w:date="2018-12-06T18:15:00Z">
              <w:r>
                <w:t>, clause 5.5.1.2.2</w:t>
              </w:r>
            </w:ins>
            <w:r>
              <w:t>.</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77777777" w:rsidR="00D47E7D" w:rsidRDefault="00D47E7D" w:rsidP="00D47E7D">
            <w:pPr>
              <w:pStyle w:val="TAL"/>
            </w:pPr>
            <w:r>
              <w:t>location</w:t>
            </w:r>
          </w:p>
        </w:tc>
        <w:tc>
          <w:tcPr>
            <w:tcW w:w="6521" w:type="dxa"/>
          </w:tcPr>
          <w:p w14:paraId="2FFB6C09" w14:textId="5C678C0F" w:rsidR="00D47E7D" w:rsidRDefault="00D47E7D" w:rsidP="00D47E7D">
            <w:pPr>
              <w:pStyle w:val="TAL"/>
            </w:pPr>
            <w:r>
              <w:t>Location information, if available</w:t>
            </w:r>
          </w:p>
        </w:tc>
        <w:tc>
          <w:tcPr>
            <w:tcW w:w="708" w:type="dxa"/>
          </w:tcPr>
          <w:p w14:paraId="5B6C55DB" w14:textId="77777777" w:rsidR="00D47E7D" w:rsidRDefault="00D47E7D" w:rsidP="00D47E7D">
            <w:pPr>
              <w:pStyle w:val="TAL"/>
            </w:pPr>
            <w:r>
              <w:t>C</w:t>
            </w:r>
          </w:p>
        </w:tc>
      </w:tr>
      <w:tr w:rsidR="00D47E7D" w14:paraId="74C42E53" w14:textId="77777777" w:rsidTr="00F72C87">
        <w:trPr>
          <w:jc w:val="center"/>
        </w:trPr>
        <w:tc>
          <w:tcPr>
            <w:tcW w:w="2693" w:type="dxa"/>
          </w:tcPr>
          <w:p w14:paraId="733210B4" w14:textId="77777777" w:rsidR="00D47E7D" w:rsidRDefault="00D47E7D" w:rsidP="00D47E7D">
            <w:pPr>
              <w:pStyle w:val="TAL"/>
            </w:pPr>
            <w:proofErr w:type="spellStart"/>
            <w:r>
              <w:t>timeOfRegistration</w:t>
            </w:r>
            <w:proofErr w:type="spellEnd"/>
          </w:p>
        </w:tc>
        <w:tc>
          <w:tcPr>
            <w:tcW w:w="6521" w:type="dxa"/>
          </w:tcPr>
          <w:p w14:paraId="62B7B2D0" w14:textId="0B750CAB" w:rsidR="00D47E7D" w:rsidRDefault="00D47E7D" w:rsidP="00D47E7D">
            <w:pPr>
              <w:pStyle w:val="TAL"/>
            </w:pPr>
            <w:r>
              <w:t>Time at which the last registration occurred, if available</w:t>
            </w:r>
          </w:p>
        </w:tc>
        <w:tc>
          <w:tcPr>
            <w:tcW w:w="708" w:type="dxa"/>
          </w:tcPr>
          <w:p w14:paraId="3C53C548" w14:textId="77777777" w:rsidR="00D47E7D" w:rsidRDefault="00D47E7D" w:rsidP="00D47E7D">
            <w:pPr>
              <w:pStyle w:val="TAL"/>
            </w:pPr>
            <w:r>
              <w:t>C</w:t>
            </w:r>
          </w:p>
        </w:tc>
      </w:tr>
    </w:tbl>
    <w:p w14:paraId="3EE143DE" w14:textId="48C741A3" w:rsidR="00DC53DE" w:rsidRDefault="00DC53DE" w:rsidP="00DC53DE">
      <w:pPr>
        <w:tabs>
          <w:tab w:val="left" w:pos="5736"/>
        </w:tabs>
        <w:rPr>
          <w:ins w:id="284" w:author="Alex" w:date="2018-12-06T18:16:00Z"/>
        </w:rPr>
      </w:pPr>
    </w:p>
    <w:p w14:paraId="1F2DEEC5" w14:textId="77777777" w:rsidR="00D47E7D" w:rsidRDefault="00D47E7D" w:rsidP="00DC53DE">
      <w:pPr>
        <w:tabs>
          <w:tab w:val="left" w:pos="5736"/>
        </w:tabs>
        <w:rPr>
          <w:ins w:id="285" w:author="Alex" w:date="2018-12-06T17:54:00Z"/>
        </w:rPr>
        <w:pPrChange w:id="286" w:author="Alex" w:date="2018-12-06T17:54:00Z">
          <w:pPr>
            <w:pStyle w:val="Heading5"/>
          </w:pPr>
        </w:pPrChange>
      </w:pPr>
    </w:p>
    <w:p w14:paraId="6DA14612" w14:textId="5E3F565E" w:rsidR="00DC53DE" w:rsidRDefault="00DC53DE" w:rsidP="00DC53DE">
      <w:pPr>
        <w:pStyle w:val="Heading5"/>
        <w:rPr>
          <w:ins w:id="287" w:author="Alex" w:date="2018-12-06T17:54:00Z"/>
        </w:rPr>
      </w:pPr>
      <w:ins w:id="288" w:author="Alex" w:date="2018-12-06T17:54:00Z">
        <w:r>
          <w:t>6.2.2.2.5</w:t>
        </w:r>
        <w:r>
          <w:tab/>
          <w:t>AMF Unsuccessful Procedure</w:t>
        </w:r>
      </w:ins>
    </w:p>
    <w:p w14:paraId="5F0A0B29" w14:textId="77777777" w:rsidR="00DC53DE" w:rsidRDefault="00DC53DE" w:rsidP="00DC53DE">
      <w:pPr>
        <w:rPr>
          <w:ins w:id="289" w:author="Alex" w:date="2018-12-06T17:54:00Z"/>
        </w:rPr>
      </w:pPr>
      <w:ins w:id="290" w:author="Alex" w:date="2018-12-06T17:54:00Z">
        <w:r>
          <w:t xml:space="preserve">The IRI_POI in the AMF shall generate an </w:t>
        </w:r>
        <w:proofErr w:type="spellStart"/>
        <w:r>
          <w:t>xIRI</w:t>
        </w:r>
        <w:proofErr w:type="spellEnd"/>
        <w:r>
          <w:t xml:space="preserve"> </w:t>
        </w:r>
        <w:r w:rsidRPr="00F962C0">
          <w:t xml:space="preserve">AMF </w:t>
        </w:r>
        <w:r>
          <w:t>Unsuccessful Procedure</w:t>
        </w:r>
        <w:r w:rsidRPr="00F962C0">
          <w:t xml:space="preserve"> message</w:t>
        </w:r>
        <w:r>
          <w:t xml:space="preserve"> when the IRI-POI present in the AMF detects an unsuccessful procedure for a UE matching one of the target identifiers provided via LI_X1.</w:t>
        </w:r>
      </w:ins>
    </w:p>
    <w:p w14:paraId="1F5B1005" w14:textId="77777777" w:rsidR="00DC53DE" w:rsidRDefault="00DC53DE" w:rsidP="00DC53DE">
      <w:pPr>
        <w:rPr>
          <w:ins w:id="291" w:author="Alex" w:date="2018-12-06T17:54:00Z"/>
        </w:rPr>
      </w:pPr>
      <w:ins w:id="292" w:author="Alex" w:date="2018-12-06T17:54:00Z">
        <w:r>
          <w:t xml:space="preserve">Unsuccessful registration shall be reported only if the target UE has been successfully authenticated. </w:t>
        </w:r>
      </w:ins>
    </w:p>
    <w:p w14:paraId="0382476B" w14:textId="77777777" w:rsidR="00DC53DE" w:rsidRDefault="00DC53DE" w:rsidP="00DC53DE">
      <w:pPr>
        <w:rPr>
          <w:ins w:id="293" w:author="Alex" w:date="2018-12-06T17:54:00Z"/>
        </w:rPr>
      </w:pPr>
      <w:ins w:id="294" w:author="Alex" w:date="2018-12-06T17:54:00Z">
        <w:r>
          <w:t>The message shall contain the following payload, encoded as per clause 5.3.2.</w:t>
        </w:r>
      </w:ins>
    </w:p>
    <w:p w14:paraId="37FA7ECE" w14:textId="77777777" w:rsidR="00DC53DE" w:rsidRPr="00930BAD" w:rsidRDefault="00DC53DE" w:rsidP="00DC53DE">
      <w:pPr>
        <w:pStyle w:val="PL"/>
        <w:rPr>
          <w:ins w:id="295" w:author="Alex" w:date="2018-12-06T17:54:00Z"/>
          <w:b/>
        </w:rPr>
      </w:pPr>
      <w:ins w:id="296" w:author="Alex" w:date="2018-12-06T17:54:00Z">
        <w:r w:rsidRPr="00C31CF1">
          <w:rPr>
            <w:b/>
          </w:rPr>
          <w:lastRenderedPageBreak/>
          <w:t>XIRIAMF</w:t>
        </w:r>
        <w:r>
          <w:rPr>
            <w:b/>
          </w:rPr>
          <w:t>UnsuccessfulProcedure</w:t>
        </w:r>
        <w:r w:rsidRPr="00930BAD">
          <w:rPr>
            <w:b/>
          </w:rPr>
          <w:t xml:space="preserve"> ::= SEQUENCE</w:t>
        </w:r>
      </w:ins>
    </w:p>
    <w:p w14:paraId="1FDF81C0" w14:textId="77777777" w:rsidR="00DC53DE" w:rsidRDefault="00DC53DE" w:rsidP="00DC53DE">
      <w:pPr>
        <w:pStyle w:val="PL"/>
        <w:rPr>
          <w:ins w:id="297" w:author="Alex" w:date="2018-12-06T17:54:00Z"/>
        </w:rPr>
      </w:pPr>
      <w:ins w:id="298" w:author="Alex" w:date="2018-12-06T17:54:00Z">
        <w:r>
          <w:t>{</w:t>
        </w:r>
      </w:ins>
    </w:p>
    <w:p w14:paraId="5C815F37" w14:textId="77777777" w:rsidR="00DC53DE" w:rsidRDefault="00DC53DE" w:rsidP="00DC53DE">
      <w:pPr>
        <w:pStyle w:val="PL"/>
        <w:numPr>
          <w:ilvl w:val="0"/>
          <w:numId w:val="7"/>
        </w:numPr>
        <w:rPr>
          <w:ins w:id="299" w:author="Alex" w:date="2018-12-06T17:54:00Z"/>
        </w:rPr>
      </w:pPr>
      <w:ins w:id="300" w:author="Alex" w:date="2018-12-06T17:54:00Z">
        <w:r>
          <w:t>See clause 6.2.2.2.X for details of this structure</w:t>
        </w:r>
      </w:ins>
    </w:p>
    <w:p w14:paraId="6A2EB139" w14:textId="77777777" w:rsidR="00DC53DE" w:rsidRPr="00930BAD" w:rsidRDefault="00DC53DE" w:rsidP="00DC53DE">
      <w:pPr>
        <w:pStyle w:val="PL"/>
        <w:rPr>
          <w:ins w:id="301" w:author="Alex" w:date="2018-12-06T17:54:00Z"/>
        </w:rPr>
      </w:pPr>
      <w:ins w:id="302" w:author="Alex" w:date="2018-12-06T17:54:00Z">
        <w:r>
          <w:tab/>
        </w:r>
        <w:r>
          <w:rPr>
            <w:b/>
          </w:rPr>
          <w:t>failedprocedureType</w:t>
        </w:r>
        <w:r>
          <w:tab/>
        </w:r>
        <w:r>
          <w:tab/>
        </w:r>
        <w:r>
          <w:tab/>
          <w:t xml:space="preserve">[1] </w:t>
        </w:r>
        <w:r w:rsidRPr="00930BAD">
          <w:t>FailedAMFProcedureType,</w:t>
        </w:r>
      </w:ins>
    </w:p>
    <w:p w14:paraId="1C51B54C" w14:textId="77777777" w:rsidR="00DC53DE" w:rsidRPr="00930BAD" w:rsidRDefault="00DC53DE" w:rsidP="00DC53DE">
      <w:pPr>
        <w:pStyle w:val="PL"/>
        <w:rPr>
          <w:ins w:id="303" w:author="Alex" w:date="2018-12-06T17:54:00Z"/>
          <w:lang w:val="en-US"/>
        </w:rPr>
      </w:pPr>
      <w:ins w:id="304" w:author="Alex" w:date="2018-12-06T17:54:00Z">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ins>
    </w:p>
    <w:p w14:paraId="05A4D312" w14:textId="77777777" w:rsidR="00DC53DE" w:rsidRPr="00930BAD" w:rsidRDefault="00DC53DE" w:rsidP="00DC53DE">
      <w:pPr>
        <w:pStyle w:val="PL"/>
        <w:rPr>
          <w:ins w:id="305" w:author="Alex" w:date="2018-12-06T17:54:00Z"/>
          <w:lang w:val="en-US"/>
        </w:rPr>
      </w:pPr>
      <w:ins w:id="306" w:author="Alex" w:date="2018-12-06T17:54:00Z">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t>RequestedSliceInformation</w:t>
        </w:r>
        <w:r>
          <w:rPr>
            <w:lang w:val="en-US"/>
          </w:rPr>
          <w:tab/>
          <w:t>OPTIONAL</w:t>
        </w:r>
        <w:r w:rsidRPr="00930BAD">
          <w:rPr>
            <w:lang w:val="en-US"/>
          </w:rPr>
          <w:t>,</w:t>
        </w:r>
      </w:ins>
    </w:p>
    <w:p w14:paraId="1F41FE55" w14:textId="77777777" w:rsidR="00DC53DE" w:rsidRPr="00930BAD" w:rsidRDefault="00DC53DE" w:rsidP="00DC53DE">
      <w:pPr>
        <w:pStyle w:val="PL"/>
        <w:rPr>
          <w:ins w:id="307" w:author="Alex" w:date="2018-12-06T17:54:00Z"/>
          <w:lang w:val="en-US"/>
        </w:rPr>
      </w:pPr>
      <w:ins w:id="308" w:author="Alex" w:date="2018-12-06T17:54:00Z">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ins>
    </w:p>
    <w:p w14:paraId="41C6BD79" w14:textId="77777777" w:rsidR="00DC53DE" w:rsidRPr="00930BAD" w:rsidRDefault="00DC53DE" w:rsidP="00DC53DE">
      <w:pPr>
        <w:pStyle w:val="PL"/>
        <w:rPr>
          <w:ins w:id="309" w:author="Alex" w:date="2018-12-06T17:54:00Z"/>
          <w:lang w:val="en-US"/>
        </w:rPr>
      </w:pPr>
      <w:ins w:id="310" w:author="Alex" w:date="2018-12-06T17:54:00Z">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ins>
    </w:p>
    <w:p w14:paraId="005FA673" w14:textId="77777777" w:rsidR="00DC53DE" w:rsidRPr="00930BAD" w:rsidRDefault="00DC53DE" w:rsidP="00DC53DE">
      <w:pPr>
        <w:pStyle w:val="PL"/>
        <w:rPr>
          <w:ins w:id="311" w:author="Alex" w:date="2018-12-06T17:54:00Z"/>
          <w:lang w:val="en-US"/>
        </w:rPr>
      </w:pPr>
      <w:ins w:id="312" w:author="Alex" w:date="2018-12-06T17:54:00Z">
        <w:r w:rsidRPr="00930BAD">
          <w:rPr>
            <w:lang w:val="en-US"/>
          </w:rPr>
          <w:tab/>
        </w:r>
        <w:r w:rsidRPr="00930BAD">
          <w:rPr>
            <w:b/>
            <w:lang w:val="en-US"/>
          </w:rPr>
          <w:t>pei</w:t>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2F7AC4">
          <w:rPr>
            <w:lang w:val="en-US"/>
          </w:rPr>
          <w:t>[6</w:t>
        </w:r>
        <w:r w:rsidRPr="00930BAD">
          <w:rPr>
            <w:lang w:val="en-US"/>
          </w:rPr>
          <w:t>] PEI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ins>
    </w:p>
    <w:p w14:paraId="708134EF" w14:textId="77777777" w:rsidR="00DC53DE" w:rsidRDefault="00DC53DE" w:rsidP="00DC53DE">
      <w:pPr>
        <w:pStyle w:val="PL"/>
        <w:rPr>
          <w:ins w:id="313" w:author="Alex" w:date="2018-12-06T17:54:00Z"/>
          <w:lang w:val="en-US"/>
        </w:rPr>
      </w:pPr>
      <w:ins w:id="314" w:author="Alex" w:date="2018-12-06T17:54:00Z">
        <w:r w:rsidRPr="00930BAD">
          <w:rPr>
            <w:lang w:val="en-US"/>
          </w:rPr>
          <w:tab/>
        </w:r>
        <w:r w:rsidRPr="00930BAD">
          <w:rPr>
            <w:b/>
            <w:lang w:val="en-US"/>
          </w:rPr>
          <w:t>gpsi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[7</w:t>
        </w:r>
        <w:r w:rsidRPr="00930BAD">
          <w:rPr>
            <w:lang w:val="en-US"/>
          </w:rPr>
          <w:t>] GPSI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ins>
    </w:p>
    <w:p w14:paraId="27D8A6A5" w14:textId="77777777" w:rsidR="00DC53DE" w:rsidRPr="00930BAD" w:rsidRDefault="00DC53DE" w:rsidP="00DC53DE">
      <w:pPr>
        <w:pStyle w:val="PL"/>
        <w:rPr>
          <w:ins w:id="315" w:author="Alex" w:date="2018-12-06T17:54:00Z"/>
          <w:lang w:val="en-US"/>
        </w:rPr>
      </w:pPr>
      <w:ins w:id="316" w:author="Alex" w:date="2018-12-06T17:54:00Z">
        <w:r>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ins>
    </w:p>
    <w:p w14:paraId="3D7DC682" w14:textId="77777777" w:rsidR="00DC53DE" w:rsidRDefault="00DC53DE" w:rsidP="00DC53DE">
      <w:pPr>
        <w:pStyle w:val="PL"/>
        <w:rPr>
          <w:ins w:id="317" w:author="Alex" w:date="2018-12-06T17:54:00Z"/>
        </w:rPr>
      </w:pPr>
      <w:ins w:id="318" w:author="Alex" w:date="2018-12-06T17:54:00Z">
        <w:r w:rsidRPr="00930BAD">
          <w:rPr>
            <w:lang w:val="en-US"/>
          </w:rPr>
          <w:tab/>
        </w:r>
        <w:r>
          <w:rPr>
            <w:b/>
          </w:rPr>
          <w:t>location</w:t>
        </w:r>
        <w:r>
          <w:tab/>
        </w:r>
        <w:r>
          <w:tab/>
        </w:r>
        <w:r>
          <w:tab/>
        </w:r>
        <w:r>
          <w:tab/>
        </w:r>
        <w:r>
          <w:tab/>
          <w:t>[9]</w:t>
        </w:r>
        <w:r>
          <w:tab/>
          <w:t xml:space="preserve">LocationInformation </w:t>
        </w:r>
        <w:r>
          <w:tab/>
        </w:r>
        <w:r>
          <w:tab/>
          <w:t>OPTIONAL</w:t>
        </w:r>
      </w:ins>
    </w:p>
    <w:p w14:paraId="1D353668" w14:textId="77777777" w:rsidR="00DC53DE" w:rsidRDefault="00DC53DE" w:rsidP="00DC53DE">
      <w:pPr>
        <w:pStyle w:val="PL"/>
        <w:rPr>
          <w:ins w:id="319" w:author="Alex" w:date="2018-12-06T17:54:00Z"/>
        </w:rPr>
      </w:pPr>
      <w:ins w:id="320" w:author="Alex" w:date="2018-12-06T17:54:00Z">
        <w:r>
          <w:t>}</w:t>
        </w:r>
      </w:ins>
    </w:p>
    <w:p w14:paraId="1D74EAB5" w14:textId="77777777" w:rsidR="00DC53DE" w:rsidRDefault="00DC53DE" w:rsidP="00DC53DE">
      <w:pPr>
        <w:pStyle w:val="PL"/>
        <w:rPr>
          <w:ins w:id="321" w:author="Alex" w:date="2018-12-06T17:54:00Z"/>
        </w:rPr>
      </w:pPr>
    </w:p>
    <w:p w14:paraId="295CDAB3" w14:textId="77777777" w:rsidR="00DC53DE" w:rsidRPr="00930BAD" w:rsidRDefault="00DC53DE" w:rsidP="00DC53DE">
      <w:pPr>
        <w:pStyle w:val="m216113901552225498gmail-pl"/>
        <w:spacing w:before="0" w:beforeAutospacing="0" w:after="0" w:afterAutospacing="0"/>
        <w:rPr>
          <w:ins w:id="322" w:author="Alex" w:date="2018-12-06T17:54:00Z"/>
          <w:rFonts w:ascii="Courier New" w:hAnsi="Courier New" w:cs="Courier New"/>
          <w:sz w:val="16"/>
          <w:szCs w:val="16"/>
          <w:lang w:val="en-US"/>
        </w:rPr>
      </w:pPr>
      <w:proofErr w:type="spellStart"/>
      <w:proofErr w:type="gramStart"/>
      <w:ins w:id="323" w:author="Alex" w:date="2018-12-06T17:54:00Z">
        <w:r w:rsidRPr="00930BAD">
          <w:rPr>
            <w:rFonts w:ascii="Courier New" w:hAnsi="Courier New" w:cs="Courier New"/>
            <w:b/>
            <w:bCs/>
            <w:sz w:val="16"/>
            <w:szCs w:val="16"/>
            <w:lang w:val="en-US"/>
          </w:rPr>
          <w:t>FailedAMFProcedureType</w:t>
        </w:r>
        <w:proofErr w:type="spellEnd"/>
        <w:r w:rsidRPr="00930BAD">
          <w:rPr>
            <w:rFonts w:ascii="Courier New" w:hAnsi="Courier New" w:cs="Courier New"/>
            <w:b/>
            <w:bCs/>
            <w:sz w:val="16"/>
            <w:szCs w:val="16"/>
            <w:lang w:val="en-US"/>
          </w:rPr>
          <w:t xml:space="preserve"> ::=</w:t>
        </w:r>
        <w:proofErr w:type="gramEnd"/>
        <w:r w:rsidRPr="00930BAD">
          <w:rPr>
            <w:rFonts w:ascii="Courier New" w:hAnsi="Courier New" w:cs="Courier New"/>
            <w:b/>
            <w:bCs/>
            <w:sz w:val="16"/>
            <w:szCs w:val="16"/>
            <w:lang w:val="en-US"/>
          </w:rPr>
          <w:t> </w:t>
        </w:r>
        <w:r w:rsidRPr="00930BAD">
          <w:rPr>
            <w:rFonts w:ascii="Courier New" w:hAnsi="Courier New" w:cs="Courier New"/>
            <w:sz w:val="16"/>
            <w:szCs w:val="16"/>
            <w:lang w:val="en-US"/>
          </w:rPr>
          <w:t>ENUMERATED</w:t>
        </w:r>
      </w:ins>
    </w:p>
    <w:p w14:paraId="6A3EE0AA" w14:textId="77777777" w:rsidR="00DC53DE" w:rsidRPr="00930BAD" w:rsidRDefault="00DC53DE" w:rsidP="00DC53DE">
      <w:pPr>
        <w:pStyle w:val="m216113901552225498gmail-pl"/>
        <w:spacing w:before="0" w:beforeAutospacing="0" w:after="0" w:afterAutospacing="0"/>
        <w:rPr>
          <w:ins w:id="324" w:author="Alex" w:date="2018-12-06T17:54:00Z"/>
          <w:rFonts w:ascii="Courier New" w:hAnsi="Courier New" w:cs="Courier New"/>
          <w:sz w:val="16"/>
          <w:szCs w:val="16"/>
          <w:lang w:val="en-US"/>
        </w:rPr>
      </w:pPr>
      <w:ins w:id="325" w:author="Alex" w:date="2018-12-06T17:54:00Z">
        <w:r w:rsidRPr="00930BAD">
          <w:rPr>
            <w:rFonts w:ascii="Courier New" w:hAnsi="Courier New" w:cs="Courier New"/>
            <w:sz w:val="16"/>
            <w:szCs w:val="16"/>
            <w:lang w:val="en-US"/>
          </w:rPr>
          <w:t>{</w:t>
        </w:r>
      </w:ins>
    </w:p>
    <w:p w14:paraId="093DB938" w14:textId="77777777" w:rsidR="00DC53DE" w:rsidRPr="00930BAD" w:rsidRDefault="00DC53DE" w:rsidP="00DC53DE">
      <w:pPr>
        <w:pStyle w:val="m216113901552225498gmail-pl"/>
        <w:spacing w:before="0" w:beforeAutospacing="0" w:after="0" w:afterAutospacing="0"/>
        <w:rPr>
          <w:ins w:id="326" w:author="Alex" w:date="2018-12-06T17:54:00Z"/>
          <w:rFonts w:ascii="Courier New" w:hAnsi="Courier New" w:cs="Courier New"/>
          <w:sz w:val="16"/>
          <w:szCs w:val="16"/>
          <w:lang w:val="en-US"/>
        </w:rPr>
      </w:pPr>
      <w:ins w:id="327" w:author="Alex" w:date="2018-12-06T17:54:00Z">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1),</w:t>
        </w:r>
      </w:ins>
    </w:p>
    <w:p w14:paraId="1FF75C8F" w14:textId="77777777" w:rsidR="00DC53DE" w:rsidRPr="00930BAD" w:rsidRDefault="00DC53DE" w:rsidP="00DC53DE">
      <w:pPr>
        <w:pStyle w:val="m216113901552225498gmail-pl"/>
        <w:spacing w:before="0" w:beforeAutospacing="0" w:after="0" w:afterAutospacing="0"/>
        <w:rPr>
          <w:ins w:id="328" w:author="Alex" w:date="2018-12-06T17:54:00Z"/>
          <w:rFonts w:ascii="Courier New" w:hAnsi="Courier New" w:cs="Courier New"/>
          <w:sz w:val="16"/>
          <w:szCs w:val="16"/>
          <w:lang w:val="en-US"/>
        </w:rPr>
      </w:pPr>
      <w:ins w:id="329" w:author="Alex" w:date="2018-12-06T17:54:00Z">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proofErr w:type="gramStart"/>
        <w:r w:rsidRPr="00930BAD">
          <w:rPr>
            <w:rFonts w:ascii="Courier New" w:hAnsi="Courier New" w:cs="Courier New"/>
            <w:b/>
            <w:bCs/>
            <w:sz w:val="16"/>
            <w:szCs w:val="16"/>
            <w:lang w:val="en-US"/>
          </w:rPr>
          <w:t>   </w:t>
        </w:r>
        <w:r w:rsidRPr="00930BAD">
          <w:rPr>
            <w:rFonts w:ascii="Courier New" w:hAnsi="Courier New" w:cs="Courier New"/>
            <w:sz w:val="16"/>
            <w:szCs w:val="16"/>
            <w:lang w:val="en-US"/>
          </w:rPr>
          <w:t>(</w:t>
        </w:r>
        <w:proofErr w:type="gramEnd"/>
        <w:r w:rsidRPr="00930BAD">
          <w:rPr>
            <w:rFonts w:ascii="Courier New" w:hAnsi="Courier New" w:cs="Courier New"/>
            <w:sz w:val="16"/>
            <w:szCs w:val="16"/>
            <w:lang w:val="en-US"/>
          </w:rPr>
          <w:t>2),</w:t>
        </w:r>
      </w:ins>
    </w:p>
    <w:p w14:paraId="6FA68ACD" w14:textId="77777777" w:rsidR="00DC53DE" w:rsidRPr="00930BAD" w:rsidRDefault="00DC53DE" w:rsidP="00DC53DE">
      <w:pPr>
        <w:pStyle w:val="m216113901552225498gmail-pl"/>
        <w:spacing w:before="0" w:beforeAutospacing="0" w:after="0" w:afterAutospacing="0"/>
        <w:rPr>
          <w:ins w:id="330" w:author="Alex" w:date="2018-12-06T17:54:00Z"/>
          <w:rFonts w:ascii="Courier New" w:hAnsi="Courier New" w:cs="Courier New"/>
          <w:sz w:val="16"/>
          <w:szCs w:val="16"/>
          <w:lang w:val="en-US"/>
        </w:rPr>
      </w:pPr>
      <w:ins w:id="331" w:author="Alex" w:date="2018-12-06T17:54:00Z">
        <w:r w:rsidRPr="00930BAD">
          <w:rPr>
            <w:rFonts w:ascii="Courier New" w:hAnsi="Courier New" w:cs="Courier New"/>
            <w:sz w:val="16"/>
            <w:szCs w:val="16"/>
            <w:lang w:val="en-US"/>
          </w:rPr>
          <w:t>    </w:t>
        </w:r>
        <w:proofErr w:type="spellStart"/>
        <w:r w:rsidRPr="00930BAD">
          <w:rPr>
            <w:rFonts w:ascii="Courier New" w:hAnsi="Courier New" w:cs="Courier New"/>
            <w:b/>
            <w:bCs/>
            <w:sz w:val="16"/>
            <w:szCs w:val="16"/>
            <w:lang w:val="en-US"/>
          </w:rPr>
          <w:t>locationupdate</w:t>
        </w:r>
        <w:proofErr w:type="spellEnd"/>
        <w:r w:rsidRPr="00930BAD">
          <w:rPr>
            <w:rFonts w:ascii="Courier New" w:hAnsi="Courier New" w:cs="Courier New"/>
            <w:b/>
            <w:bCs/>
            <w:sz w:val="16"/>
            <w:szCs w:val="16"/>
            <w:lang w:val="en-US"/>
          </w:rPr>
          <w:t>  </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3),</w:t>
        </w:r>
      </w:ins>
    </w:p>
    <w:p w14:paraId="6327C4CB" w14:textId="77777777" w:rsidR="00DC53DE" w:rsidRPr="007F0916" w:rsidRDefault="00DC53DE" w:rsidP="00DC53DE">
      <w:pPr>
        <w:pStyle w:val="m216113901552225498gmail-pl"/>
        <w:spacing w:before="0" w:beforeAutospacing="0" w:after="0" w:afterAutospacing="0"/>
        <w:rPr>
          <w:ins w:id="332" w:author="Alex" w:date="2018-12-06T17:54:00Z"/>
          <w:rFonts w:ascii="Courier New" w:hAnsi="Courier New" w:cs="Courier New"/>
          <w:sz w:val="16"/>
          <w:szCs w:val="16"/>
          <w:lang w:val="en-US"/>
        </w:rPr>
      </w:pPr>
      <w:ins w:id="333" w:author="Alex" w:date="2018-12-06T17:54:00Z">
        <w:r w:rsidRPr="00930BAD">
          <w:rPr>
            <w:rFonts w:ascii="Courier New" w:hAnsi="Courier New" w:cs="Courier New"/>
            <w:sz w:val="16"/>
            <w:szCs w:val="16"/>
            <w:lang w:val="en-US"/>
          </w:rPr>
          <w:t>    </w:t>
        </w:r>
        <w:proofErr w:type="spellStart"/>
        <w:r>
          <w:rPr>
            <w:rFonts w:ascii="Courier New" w:hAnsi="Courier New" w:cs="Courier New"/>
            <w:b/>
            <w:bCs/>
            <w:sz w:val="16"/>
            <w:szCs w:val="16"/>
            <w:lang w:val="en-US"/>
          </w:rPr>
          <w:t>sms</w:t>
        </w:r>
        <w:proofErr w:type="spellEnd"/>
        <w:r>
          <w:rPr>
            <w:rFonts w:ascii="Courier New" w:hAnsi="Courier New" w:cs="Courier New"/>
            <w:b/>
            <w:bCs/>
            <w:sz w:val="16"/>
            <w:szCs w:val="16"/>
            <w:lang w:val="en-US"/>
          </w:rPr>
          <w:t>             </w:t>
        </w:r>
        <w:r>
          <w:rPr>
            <w:rFonts w:ascii="Courier New" w:hAnsi="Courier New" w:cs="Courier New"/>
            <w:sz w:val="16"/>
            <w:szCs w:val="16"/>
            <w:lang w:val="en-US"/>
          </w:rPr>
          <w:t>     </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4),</w:t>
        </w:r>
      </w:ins>
    </w:p>
    <w:p w14:paraId="07B5965D" w14:textId="77777777" w:rsidR="00DC53DE" w:rsidRPr="007F0916" w:rsidRDefault="00DC53DE" w:rsidP="00DC53DE">
      <w:pPr>
        <w:pStyle w:val="m216113901552225498gmail-pl"/>
        <w:spacing w:before="0" w:beforeAutospacing="0" w:after="0" w:afterAutospacing="0"/>
        <w:rPr>
          <w:ins w:id="334" w:author="Alex" w:date="2018-12-06T17:54:00Z"/>
          <w:rFonts w:ascii="Courier New" w:hAnsi="Courier New" w:cs="Courier New"/>
          <w:sz w:val="16"/>
          <w:szCs w:val="16"/>
          <w:lang w:val="en-US"/>
        </w:rPr>
      </w:pPr>
      <w:ins w:id="335" w:author="Alex" w:date="2018-12-06T17:54:00Z">
        <w:r>
          <w:rPr>
            <w:rFonts w:ascii="Courier New" w:hAnsi="Courier New" w:cs="Courier New"/>
            <w:sz w:val="16"/>
            <w:szCs w:val="16"/>
            <w:lang w:val="en-US"/>
          </w:rPr>
          <w:t>    </w:t>
        </w:r>
        <w:proofErr w:type="spellStart"/>
        <w:r>
          <w:rPr>
            <w:rFonts w:ascii="Courier New" w:hAnsi="Courier New" w:cs="Courier New"/>
            <w:b/>
            <w:bCs/>
            <w:sz w:val="16"/>
            <w:szCs w:val="16"/>
            <w:lang w:val="en-US"/>
          </w:rPr>
          <w:t>pDUSessionEstablishment</w:t>
        </w:r>
        <w:proofErr w:type="spellEnd"/>
        <w:r>
          <w:rPr>
            <w:rFonts w:ascii="Courier New" w:hAnsi="Courier New" w:cs="Courier New"/>
            <w:sz w:val="16"/>
            <w:szCs w:val="16"/>
            <w:lang w:val="en-US"/>
          </w:rPr>
          <w:t> (5)  </w:t>
        </w:r>
      </w:ins>
    </w:p>
    <w:p w14:paraId="5C560F80" w14:textId="77777777" w:rsidR="00DC53DE" w:rsidRDefault="00DC53DE" w:rsidP="00DC53DE">
      <w:pPr>
        <w:pStyle w:val="PL"/>
        <w:rPr>
          <w:ins w:id="336" w:author="Alex" w:date="2018-12-06T17:54:00Z"/>
          <w:b/>
        </w:rPr>
      </w:pPr>
      <w:ins w:id="337" w:author="Alex" w:date="2018-12-06T17:54:00Z">
        <w:r>
          <w:rPr>
            <w:rFonts w:cs="Courier New"/>
            <w:szCs w:val="16"/>
          </w:rPr>
          <w:t>}</w:t>
        </w:r>
      </w:ins>
    </w:p>
    <w:p w14:paraId="6C9D97A9" w14:textId="77777777" w:rsidR="00DC53DE" w:rsidRDefault="00DC53DE" w:rsidP="00DC53DE">
      <w:pPr>
        <w:pStyle w:val="PL"/>
        <w:rPr>
          <w:ins w:id="338" w:author="Alex" w:date="2018-12-06T17:54:00Z"/>
          <w:b/>
        </w:rPr>
      </w:pPr>
    </w:p>
    <w:p w14:paraId="74D01964" w14:textId="77777777" w:rsidR="00DC53DE" w:rsidRDefault="00DC53DE" w:rsidP="00DC53DE">
      <w:pPr>
        <w:pStyle w:val="PL"/>
        <w:rPr>
          <w:ins w:id="339" w:author="Alex" w:date="2018-12-06T17:54:00Z"/>
          <w:b/>
        </w:rPr>
      </w:pPr>
    </w:p>
    <w:p w14:paraId="6E6AF9DA" w14:textId="77777777" w:rsidR="00DC53DE" w:rsidRDefault="00DC53DE" w:rsidP="00DC53DE">
      <w:pPr>
        <w:pStyle w:val="PL"/>
        <w:rPr>
          <w:ins w:id="340" w:author="Alex" w:date="2018-12-06T17:54:00Z"/>
        </w:rPr>
      </w:pPr>
      <w:ins w:id="341" w:author="Alex" w:date="2018-12-06T17:54:00Z">
        <w:r>
          <w:rPr>
            <w:b/>
          </w:rPr>
          <w:t>AMF</w:t>
        </w:r>
        <w:r w:rsidRPr="00930BAD">
          <w:rPr>
            <w:b/>
          </w:rPr>
          <w:t>FailureCause</w:t>
        </w:r>
        <w:r>
          <w:tab/>
          <w:t>::= CHOICE</w:t>
        </w:r>
      </w:ins>
    </w:p>
    <w:p w14:paraId="19000906" w14:textId="77777777" w:rsidR="00DC53DE" w:rsidRDefault="00DC53DE" w:rsidP="00DC53DE">
      <w:pPr>
        <w:pStyle w:val="PL"/>
        <w:rPr>
          <w:ins w:id="342" w:author="Alex" w:date="2018-12-06T17:54:00Z"/>
        </w:rPr>
      </w:pPr>
      <w:ins w:id="343" w:author="Alex" w:date="2018-12-06T17:54:00Z">
        <w:r>
          <w:t>{</w:t>
        </w:r>
      </w:ins>
    </w:p>
    <w:p w14:paraId="3166E327" w14:textId="77777777" w:rsidR="00DC53DE" w:rsidRDefault="00DC53DE" w:rsidP="00DC53DE">
      <w:pPr>
        <w:pStyle w:val="PL"/>
        <w:rPr>
          <w:ins w:id="344" w:author="Alex" w:date="2018-12-06T17:54:00Z"/>
        </w:rPr>
      </w:pPr>
      <w:ins w:id="345" w:author="Alex" w:date="2018-12-06T17:54:00Z">
        <w:r>
          <w:tab/>
        </w:r>
        <w:r w:rsidRPr="006D7882">
          <w:rPr>
            <w:b/>
          </w:rPr>
          <w:t>five</w:t>
        </w:r>
        <w:r w:rsidRPr="00930BAD">
          <w:rPr>
            <w:b/>
          </w:rPr>
          <w:t>GMMCause</w:t>
        </w:r>
        <w:r>
          <w:t xml:space="preserve"> </w:t>
        </w:r>
        <w:r>
          <w:tab/>
          <w:t>[1]</w:t>
        </w:r>
        <w:r>
          <w:tab/>
        </w:r>
        <w:r>
          <w:tab/>
          <w:t>FiveGMMCause,</w:t>
        </w:r>
      </w:ins>
    </w:p>
    <w:p w14:paraId="53251CF1" w14:textId="77777777" w:rsidR="00DC53DE" w:rsidRDefault="00DC53DE" w:rsidP="00DC53DE">
      <w:pPr>
        <w:pStyle w:val="PL"/>
        <w:rPr>
          <w:ins w:id="346" w:author="Alex" w:date="2018-12-06T17:54:00Z"/>
        </w:rPr>
      </w:pPr>
      <w:ins w:id="347" w:author="Alex" w:date="2018-12-06T17:54:00Z">
        <w:r>
          <w:tab/>
        </w:r>
        <w:r w:rsidRPr="006D7882">
          <w:rPr>
            <w:b/>
          </w:rPr>
          <w:t>five</w:t>
        </w:r>
        <w:r w:rsidRPr="00930BAD">
          <w:rPr>
            <w:b/>
          </w:rPr>
          <w:t>GSMCause</w:t>
        </w:r>
        <w:r>
          <w:tab/>
          <w:t>[2]</w:t>
        </w:r>
        <w:r>
          <w:tab/>
        </w:r>
        <w:r>
          <w:tab/>
          <w:t>FiveGSMCause</w:t>
        </w:r>
      </w:ins>
    </w:p>
    <w:p w14:paraId="51D43838" w14:textId="77777777" w:rsidR="00DC53DE" w:rsidRDefault="00DC53DE" w:rsidP="00DC53DE">
      <w:pPr>
        <w:pStyle w:val="PL"/>
        <w:rPr>
          <w:ins w:id="348" w:author="Alex" w:date="2018-12-06T17:54:00Z"/>
        </w:rPr>
      </w:pPr>
    </w:p>
    <w:p w14:paraId="557DA10C" w14:textId="77777777" w:rsidR="00DC53DE" w:rsidRDefault="00DC53DE" w:rsidP="00DC53DE">
      <w:pPr>
        <w:pStyle w:val="PL"/>
        <w:rPr>
          <w:ins w:id="349" w:author="Alex" w:date="2018-12-06T17:54:00Z"/>
        </w:rPr>
      </w:pPr>
      <w:ins w:id="350" w:author="Alex" w:date="2018-12-06T17:54:00Z">
        <w:r>
          <w:t>}</w:t>
        </w:r>
      </w:ins>
    </w:p>
    <w:p w14:paraId="4F9827FE" w14:textId="77777777" w:rsidR="00DC53DE" w:rsidRDefault="00DC53DE" w:rsidP="00DC53DE">
      <w:pPr>
        <w:pStyle w:val="PL"/>
        <w:rPr>
          <w:ins w:id="351" w:author="Alex" w:date="2018-12-06T17:54:00Z"/>
        </w:rPr>
      </w:pPr>
    </w:p>
    <w:p w14:paraId="1B4324ED" w14:textId="77777777" w:rsidR="00DC53DE" w:rsidRDefault="00DC53DE" w:rsidP="00DC53DE">
      <w:pPr>
        <w:pStyle w:val="PL"/>
        <w:rPr>
          <w:ins w:id="352" w:author="Alex" w:date="2018-12-06T17:54:00Z"/>
        </w:rPr>
      </w:pPr>
      <w:ins w:id="353" w:author="Alex" w:date="2018-12-06T17:54:00Z">
        <w:r w:rsidRPr="00930BAD">
          <w:rPr>
            <w:b/>
          </w:rPr>
          <w:t>FiveGMMCause</w:t>
        </w:r>
        <w:r>
          <w:tab/>
          <w:t>::= INTEGER (0..255)</w:t>
        </w:r>
      </w:ins>
    </w:p>
    <w:p w14:paraId="79EC4FEB" w14:textId="77777777" w:rsidR="00DC53DE" w:rsidRDefault="00DC53DE" w:rsidP="00DC53DE">
      <w:pPr>
        <w:pStyle w:val="PL"/>
        <w:rPr>
          <w:ins w:id="354" w:author="Alex" w:date="2018-12-06T17:54:00Z"/>
        </w:rPr>
      </w:pPr>
      <w:ins w:id="355" w:author="Alex" w:date="2018-12-06T17:54:00Z">
        <w:r w:rsidRPr="00930BAD">
          <w:rPr>
            <w:b/>
          </w:rPr>
          <w:t>FiveGSMCause</w:t>
        </w:r>
        <w:r>
          <w:tab/>
          <w:t>::= INTEGER (0..255)</w:t>
        </w:r>
      </w:ins>
    </w:p>
    <w:p w14:paraId="79C2D092" w14:textId="77777777" w:rsidR="00DC53DE" w:rsidRDefault="00DC53DE" w:rsidP="00DC53DE">
      <w:pPr>
        <w:rPr>
          <w:ins w:id="356" w:author="Alex" w:date="2018-12-06T17:54:00Z"/>
          <w:color w:val="FF0000"/>
        </w:rPr>
      </w:pPr>
    </w:p>
    <w:p w14:paraId="41C867F3" w14:textId="77777777" w:rsidR="00DC53DE" w:rsidRDefault="00DC53DE" w:rsidP="00DC53DE">
      <w:pPr>
        <w:rPr>
          <w:ins w:id="357" w:author="Alex" w:date="2018-12-06T17:54:00Z"/>
          <w:color w:val="FF0000"/>
          <w:highlight w:val="yellow"/>
        </w:rPr>
      </w:pPr>
      <w:ins w:id="358" w:author="Alex" w:date="2018-12-06T17:54:00Z">
        <w:r>
          <w:rPr>
            <w:color w:val="FF0000"/>
            <w:highlight w:val="yellow"/>
          </w:rPr>
          <w:t>Editor’s Note: Type definitions above may have been duplicated for easier check and need to be removed from the final ASN.1.</w:t>
        </w:r>
      </w:ins>
    </w:p>
    <w:p w14:paraId="4048B94F" w14:textId="77777777" w:rsidR="00DC53DE" w:rsidRDefault="00DC53DE" w:rsidP="00DC53DE">
      <w:pPr>
        <w:rPr>
          <w:ins w:id="359" w:author="Alex" w:date="2018-12-06T17:54:00Z"/>
          <w:color w:val="FF0000"/>
          <w:highlight w:val="yellow"/>
        </w:rPr>
      </w:pPr>
      <w:ins w:id="360" w:author="Alex" w:date="2018-12-06T17:54:00Z">
        <w:r>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ins>
    </w:p>
    <w:p w14:paraId="40F9D1FB" w14:textId="77777777" w:rsidR="00DC53DE" w:rsidRDefault="00DC53DE" w:rsidP="00DC53DE">
      <w:pPr>
        <w:rPr>
          <w:ins w:id="361" w:author="Alex" w:date="2018-12-06T17:54:00Z"/>
          <w:color w:val="FF0000"/>
          <w:highlight w:val="yellow"/>
        </w:rPr>
      </w:pPr>
      <w:ins w:id="362" w:author="Alex" w:date="2018-12-06T17:54:00Z">
        <w:r>
          <w:rPr>
            <w:color w:val="FF0000"/>
            <w:highlight w:val="yellow"/>
          </w:rPr>
          <w:t>Editor’s Note – we may want to qualify whether each field is directly observed or obtained from some internal state within the NF associated with the POI.</w:t>
        </w:r>
      </w:ins>
    </w:p>
    <w:p w14:paraId="4AF9728F" w14:textId="77777777" w:rsidR="00DC53DE" w:rsidRDefault="00DC53DE" w:rsidP="00DC53DE">
      <w:pPr>
        <w:rPr>
          <w:ins w:id="363" w:author="Alex" w:date="2018-12-06T17:54:00Z"/>
          <w:color w:val="FF0000"/>
        </w:rPr>
      </w:pPr>
      <w:ins w:id="364" w:author="Alex" w:date="2018-12-06T17:54:00Z">
        <w:r>
          <w:rPr>
            <w:color w:val="FF0000"/>
            <w:highlight w:val="yellow"/>
          </w:rPr>
          <w:t>Editor’s Note – we also need to indicate which identifier (e.g. SUPI) was used to isolate/identify the traffic at the POI?</w:t>
        </w:r>
      </w:ins>
    </w:p>
    <w:p w14:paraId="5EACB2C3" w14:textId="77777777" w:rsidR="00DC53DE" w:rsidRDefault="00DC53DE" w:rsidP="00DC53DE">
      <w:pPr>
        <w:jc w:val="center"/>
        <w:rPr>
          <w:ins w:id="365" w:author="Alex" w:date="2018-12-06T17:54:00Z"/>
          <w:rFonts w:ascii="Arial" w:hAnsi="Arial" w:cs="Arial"/>
          <w:b/>
        </w:rPr>
      </w:pPr>
      <w:ins w:id="366" w:author="Alex" w:date="2018-12-06T17:54:00Z">
        <w:r>
          <w:rPr>
            <w:rFonts w:ascii="Arial" w:hAnsi="Arial" w:cs="Arial"/>
            <w:b/>
          </w:rPr>
          <w:t xml:space="preserve">Table 6.X: Payload for AMF Unsuccessful Procedure </w:t>
        </w:r>
        <w:proofErr w:type="spellStart"/>
        <w:r>
          <w:rPr>
            <w:rFonts w:ascii="Arial" w:hAnsi="Arial" w:cs="Arial"/>
            <w:b/>
          </w:rPr>
          <w:t>xIRI</w:t>
        </w:r>
        <w:proofErr w:type="spellEnd"/>
        <w:r>
          <w:rPr>
            <w:rFonts w:ascii="Arial" w:hAnsi="Arial" w:cs="Arial"/>
            <w:b/>
          </w:rPr>
          <w:t xml:space="preserve">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DC53DE">
        <w:trPr>
          <w:gridAfter w:val="1"/>
          <w:wAfter w:w="7" w:type="dxa"/>
          <w:jc w:val="center"/>
          <w:ins w:id="367" w:author="Alex" w:date="2018-12-06T17:54:00Z"/>
        </w:trPr>
        <w:tc>
          <w:tcPr>
            <w:tcW w:w="2692"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rPr>
                <w:ins w:id="368" w:author="Alex" w:date="2018-12-06T17:54:00Z"/>
              </w:rPr>
            </w:pPr>
            <w:ins w:id="369" w:author="Alex" w:date="2018-12-06T17:54:00Z">
              <w:r>
                <w:t>Field name</w:t>
              </w:r>
            </w:ins>
          </w:p>
        </w:tc>
        <w:tc>
          <w:tcPr>
            <w:tcW w:w="6515"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rPr>
                <w:ins w:id="370" w:author="Alex" w:date="2018-12-06T17:54:00Z"/>
              </w:rPr>
            </w:pPr>
            <w:ins w:id="371" w:author="Alex" w:date="2018-12-06T17:54: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rPr>
                <w:ins w:id="372" w:author="Alex" w:date="2018-12-06T17:54:00Z"/>
              </w:rPr>
            </w:pPr>
            <w:ins w:id="373" w:author="Alex" w:date="2018-12-06T17:54:00Z">
              <w:r>
                <w:t>M/C/O</w:t>
              </w:r>
            </w:ins>
          </w:p>
        </w:tc>
      </w:tr>
      <w:tr w:rsidR="00DC53DE" w14:paraId="309AAFD6" w14:textId="77777777" w:rsidTr="00DC53DE">
        <w:trPr>
          <w:gridAfter w:val="1"/>
          <w:wAfter w:w="7" w:type="dxa"/>
          <w:jc w:val="center"/>
          <w:ins w:id="374" w:author="Alex" w:date="2018-12-06T17:54:00Z"/>
        </w:trPr>
        <w:tc>
          <w:tcPr>
            <w:tcW w:w="2692"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rPr>
                <w:ins w:id="375" w:author="Alex" w:date="2018-12-06T17:54:00Z"/>
              </w:rPr>
            </w:pPr>
            <w:proofErr w:type="spellStart"/>
            <w:ins w:id="376" w:author="Alex" w:date="2018-12-06T17:54:00Z">
              <w:r w:rsidRPr="00930BAD">
                <w:t>failedprocedureType</w:t>
              </w:r>
              <w:proofErr w:type="spellEnd"/>
            </w:ins>
          </w:p>
        </w:tc>
        <w:tc>
          <w:tcPr>
            <w:tcW w:w="6515" w:type="dxa"/>
            <w:tcBorders>
              <w:top w:val="single" w:sz="4" w:space="0" w:color="auto"/>
              <w:left w:val="single" w:sz="4" w:space="0" w:color="auto"/>
              <w:bottom w:val="single" w:sz="4" w:space="0" w:color="auto"/>
              <w:right w:val="single" w:sz="4" w:space="0" w:color="auto"/>
            </w:tcBorders>
            <w:hideMark/>
          </w:tcPr>
          <w:p w14:paraId="512446FB" w14:textId="77777777" w:rsidR="00DC53DE" w:rsidRDefault="00DC53DE" w:rsidP="00DC53DE">
            <w:pPr>
              <w:pStyle w:val="TAL"/>
              <w:rPr>
                <w:ins w:id="377" w:author="Alex" w:date="2018-12-06T17:54:00Z"/>
              </w:rPr>
            </w:pPr>
            <w:ins w:id="378" w:author="Alex" w:date="2018-12-06T17:54:00Z">
              <w:r>
                <w:t>Specifies the procedure which failed at the AMF</w:t>
              </w:r>
            </w:ins>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rPr>
                <w:ins w:id="379" w:author="Alex" w:date="2018-12-06T17:54:00Z"/>
              </w:rPr>
            </w:pPr>
            <w:ins w:id="380" w:author="Alex" w:date="2018-12-06T17:54:00Z">
              <w:r>
                <w:t>M</w:t>
              </w:r>
            </w:ins>
          </w:p>
        </w:tc>
      </w:tr>
      <w:tr w:rsidR="00DC53DE" w:rsidRPr="00F966BF" w14:paraId="0469469E" w14:textId="77777777" w:rsidTr="00DC53DE">
        <w:trPr>
          <w:gridAfter w:val="1"/>
          <w:wAfter w:w="7" w:type="dxa"/>
          <w:jc w:val="center"/>
          <w:ins w:id="381" w:author="Alex" w:date="2018-12-06T17:54:00Z"/>
        </w:trPr>
        <w:tc>
          <w:tcPr>
            <w:tcW w:w="2692" w:type="dxa"/>
            <w:tcBorders>
              <w:top w:val="single" w:sz="4" w:space="0" w:color="auto"/>
              <w:left w:val="single" w:sz="4" w:space="0" w:color="auto"/>
              <w:bottom w:val="single" w:sz="4" w:space="0" w:color="auto"/>
              <w:right w:val="single" w:sz="4" w:space="0" w:color="auto"/>
            </w:tcBorders>
          </w:tcPr>
          <w:p w14:paraId="3958767D" w14:textId="77777777" w:rsidR="00DC53DE" w:rsidRPr="00F966BF" w:rsidRDefault="00DC53DE" w:rsidP="00DC53DE">
            <w:pPr>
              <w:pStyle w:val="TAL"/>
              <w:rPr>
                <w:ins w:id="382" w:author="Alex" w:date="2018-12-06T17:54:00Z"/>
              </w:rPr>
            </w:pPr>
            <w:proofErr w:type="spellStart"/>
            <w:ins w:id="383" w:author="Alex" w:date="2018-12-06T17:54:00Z">
              <w:r w:rsidRPr="00930BAD">
                <w:rPr>
                  <w:lang w:val="en-US"/>
                </w:rPr>
                <w:t>failurecause</w:t>
              </w:r>
              <w:proofErr w:type="spellEnd"/>
            </w:ins>
          </w:p>
        </w:tc>
        <w:tc>
          <w:tcPr>
            <w:tcW w:w="6515" w:type="dxa"/>
            <w:tcBorders>
              <w:top w:val="single" w:sz="4" w:space="0" w:color="auto"/>
              <w:left w:val="single" w:sz="4" w:space="0" w:color="auto"/>
              <w:bottom w:val="single" w:sz="4" w:space="0" w:color="auto"/>
              <w:right w:val="single" w:sz="4" w:space="0" w:color="auto"/>
            </w:tcBorders>
          </w:tcPr>
          <w:p w14:paraId="11C679C5" w14:textId="77777777" w:rsidR="00DC53DE" w:rsidRDefault="00DC53DE" w:rsidP="00DC53DE">
            <w:pPr>
              <w:pStyle w:val="TAL"/>
              <w:rPr>
                <w:ins w:id="384" w:author="Alex" w:date="2018-12-06T17:54:00Z"/>
              </w:rPr>
            </w:pPr>
            <w:ins w:id="385" w:author="Alex" w:date="2018-12-06T17:54:00Z">
              <w:r>
                <w:t>Provides the value of the 5GSM or 5GMM cause, see 3GPP TS 24.501 [X], clauses 9.11.3.2 and 9.11.4.2.</w:t>
              </w:r>
            </w:ins>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rPr>
                <w:ins w:id="386" w:author="Alex" w:date="2018-12-06T17:54:00Z"/>
              </w:rPr>
            </w:pPr>
            <w:ins w:id="387" w:author="Alex" w:date="2018-12-06T17:54:00Z">
              <w:r>
                <w:t>M</w:t>
              </w:r>
            </w:ins>
          </w:p>
        </w:tc>
      </w:tr>
      <w:tr w:rsidR="00DC53DE" w14:paraId="6F1C25F7" w14:textId="77777777" w:rsidTr="00DC53DE">
        <w:trPr>
          <w:gridAfter w:val="1"/>
          <w:wAfter w:w="7" w:type="dxa"/>
          <w:jc w:val="center"/>
          <w:ins w:id="388" w:author="Alex" w:date="2018-12-06T17:54:00Z"/>
        </w:trPr>
        <w:tc>
          <w:tcPr>
            <w:tcW w:w="2692" w:type="dxa"/>
            <w:tcBorders>
              <w:top w:val="single" w:sz="4" w:space="0" w:color="auto"/>
              <w:left w:val="single" w:sz="4" w:space="0" w:color="auto"/>
              <w:bottom w:val="single" w:sz="4" w:space="0" w:color="auto"/>
              <w:right w:val="single" w:sz="4" w:space="0" w:color="auto"/>
            </w:tcBorders>
            <w:hideMark/>
          </w:tcPr>
          <w:p w14:paraId="55C6BD7D" w14:textId="77777777" w:rsidR="00DC53DE" w:rsidRDefault="00DC53DE" w:rsidP="00DC53DE">
            <w:pPr>
              <w:pStyle w:val="TAL"/>
              <w:rPr>
                <w:ins w:id="389" w:author="Alex" w:date="2018-12-06T17:54:00Z"/>
              </w:rPr>
            </w:pPr>
            <w:proofErr w:type="spellStart"/>
            <w:ins w:id="390" w:author="Alex" w:date="2018-12-06T17:54:00Z">
              <w:r>
                <w:t>requestSliceInformation</w:t>
              </w:r>
              <w:proofErr w:type="spellEnd"/>
            </w:ins>
          </w:p>
        </w:tc>
        <w:tc>
          <w:tcPr>
            <w:tcW w:w="6515" w:type="dxa"/>
            <w:tcBorders>
              <w:top w:val="single" w:sz="4" w:space="0" w:color="auto"/>
              <w:left w:val="single" w:sz="4" w:space="0" w:color="auto"/>
              <w:bottom w:val="single" w:sz="4" w:space="0" w:color="auto"/>
              <w:right w:val="single" w:sz="4" w:space="0" w:color="auto"/>
            </w:tcBorders>
            <w:hideMark/>
          </w:tcPr>
          <w:p w14:paraId="4460570D" w14:textId="77777777" w:rsidR="00DC53DE" w:rsidRDefault="00DC53DE" w:rsidP="00DC53DE">
            <w:pPr>
              <w:pStyle w:val="TAL"/>
              <w:rPr>
                <w:ins w:id="391" w:author="Alex" w:date="2018-12-06T17:54:00Z"/>
              </w:rPr>
            </w:pPr>
            <w:ins w:id="392" w:author="Alex" w:date="2018-12-06T17:54:00Z">
              <w:r>
                <w:t>Slice requested for the procedure, if available</w:t>
              </w:r>
            </w:ins>
          </w:p>
          <w:p w14:paraId="3EF8641E" w14:textId="77777777" w:rsidR="00DC53DE" w:rsidRDefault="00DC53DE" w:rsidP="00DC53DE">
            <w:pPr>
              <w:pStyle w:val="TAL"/>
              <w:rPr>
                <w:ins w:id="393" w:author="Alex" w:date="2018-12-06T17:54:00Z"/>
              </w:rPr>
            </w:pPr>
            <w:ins w:id="394" w:author="Alex" w:date="2018-12-06T17:54:00Z">
              <w:r w:rsidRPr="00444B49">
                <w:rPr>
                  <w:highlight w:val="yellow"/>
                </w:rPr>
                <w:t>Editor’s Note – need to define valid format / values for this</w:t>
              </w:r>
            </w:ins>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rPr>
                <w:ins w:id="395" w:author="Alex" w:date="2018-12-06T17:54:00Z"/>
              </w:rPr>
            </w:pPr>
            <w:ins w:id="396" w:author="Alex" w:date="2018-12-06T17:54:00Z">
              <w:r>
                <w:t>C</w:t>
              </w:r>
            </w:ins>
          </w:p>
        </w:tc>
      </w:tr>
      <w:tr w:rsidR="00DC53DE" w14:paraId="72DC71FB" w14:textId="77777777" w:rsidTr="00DC53DE">
        <w:trPr>
          <w:gridAfter w:val="1"/>
          <w:wAfter w:w="7" w:type="dxa"/>
          <w:jc w:val="center"/>
          <w:ins w:id="397" w:author="Alex" w:date="2018-12-06T17:54:00Z"/>
        </w:trPr>
        <w:tc>
          <w:tcPr>
            <w:tcW w:w="2692" w:type="dxa"/>
            <w:tcBorders>
              <w:top w:val="single" w:sz="4" w:space="0" w:color="auto"/>
              <w:left w:val="single" w:sz="4" w:space="0" w:color="auto"/>
              <w:bottom w:val="single" w:sz="4" w:space="0" w:color="auto"/>
              <w:right w:val="single" w:sz="4" w:space="0" w:color="auto"/>
            </w:tcBorders>
            <w:hideMark/>
          </w:tcPr>
          <w:p w14:paraId="25E95816" w14:textId="77777777" w:rsidR="00DC53DE" w:rsidRDefault="00DC53DE" w:rsidP="00DC53DE">
            <w:pPr>
              <w:pStyle w:val="TAL"/>
              <w:rPr>
                <w:ins w:id="398" w:author="Alex" w:date="2018-12-06T17:54:00Z"/>
              </w:rPr>
            </w:pPr>
            <w:proofErr w:type="spellStart"/>
            <w:ins w:id="399" w:author="Alex" w:date="2018-12-06T17:54:00Z">
              <w:r>
                <w:t>supi</w:t>
              </w:r>
              <w:proofErr w:type="spellEnd"/>
            </w:ins>
          </w:p>
        </w:tc>
        <w:tc>
          <w:tcPr>
            <w:tcW w:w="6515" w:type="dxa"/>
            <w:tcBorders>
              <w:top w:val="single" w:sz="4" w:space="0" w:color="auto"/>
              <w:left w:val="single" w:sz="4" w:space="0" w:color="auto"/>
              <w:bottom w:val="single" w:sz="4" w:space="0" w:color="auto"/>
              <w:right w:val="single" w:sz="4" w:space="0" w:color="auto"/>
            </w:tcBorders>
            <w:hideMark/>
          </w:tcPr>
          <w:p w14:paraId="03E51871" w14:textId="77777777" w:rsidR="00DC53DE" w:rsidRDefault="00DC53DE" w:rsidP="00DC53DE">
            <w:pPr>
              <w:pStyle w:val="TAL"/>
              <w:rPr>
                <w:ins w:id="400" w:author="Alex" w:date="2018-12-06T17:54:00Z"/>
              </w:rPr>
            </w:pPr>
            <w:ins w:id="401" w:author="Alex" w:date="2018-12-06T17:54:00Z">
              <w:r>
                <w:t>SUPI associated with the procedure, if available (see Note)</w:t>
              </w:r>
            </w:ins>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rPr>
                <w:ins w:id="402" w:author="Alex" w:date="2018-12-06T17:54:00Z"/>
              </w:rPr>
            </w:pPr>
            <w:ins w:id="403" w:author="Alex" w:date="2018-12-06T17:54:00Z">
              <w:r>
                <w:t>C</w:t>
              </w:r>
            </w:ins>
          </w:p>
        </w:tc>
      </w:tr>
      <w:tr w:rsidR="00DC53DE" w14:paraId="5342F6ED" w14:textId="77777777" w:rsidTr="00DC53DE">
        <w:trPr>
          <w:gridAfter w:val="1"/>
          <w:wAfter w:w="7" w:type="dxa"/>
          <w:jc w:val="center"/>
          <w:ins w:id="404" w:author="Alex" w:date="2018-12-06T17:54:00Z"/>
        </w:trPr>
        <w:tc>
          <w:tcPr>
            <w:tcW w:w="2692" w:type="dxa"/>
            <w:tcBorders>
              <w:top w:val="single" w:sz="4" w:space="0" w:color="auto"/>
              <w:left w:val="single" w:sz="4" w:space="0" w:color="auto"/>
              <w:bottom w:val="single" w:sz="4" w:space="0" w:color="auto"/>
              <w:right w:val="single" w:sz="4" w:space="0" w:color="auto"/>
            </w:tcBorders>
            <w:hideMark/>
          </w:tcPr>
          <w:p w14:paraId="0E0DAA2A" w14:textId="77777777" w:rsidR="00DC53DE" w:rsidRDefault="00DC53DE" w:rsidP="00DC53DE">
            <w:pPr>
              <w:pStyle w:val="TAL"/>
              <w:rPr>
                <w:ins w:id="405" w:author="Alex" w:date="2018-12-06T17:54:00Z"/>
              </w:rPr>
            </w:pPr>
            <w:proofErr w:type="spellStart"/>
            <w:ins w:id="406" w:author="Alex" w:date="2018-12-06T17:54:00Z">
              <w:r>
                <w:t>suci</w:t>
              </w:r>
              <w:proofErr w:type="spellEnd"/>
            </w:ins>
          </w:p>
        </w:tc>
        <w:tc>
          <w:tcPr>
            <w:tcW w:w="6515" w:type="dxa"/>
            <w:tcBorders>
              <w:top w:val="single" w:sz="4" w:space="0" w:color="auto"/>
              <w:left w:val="single" w:sz="4" w:space="0" w:color="auto"/>
              <w:bottom w:val="single" w:sz="4" w:space="0" w:color="auto"/>
              <w:right w:val="single" w:sz="4" w:space="0" w:color="auto"/>
            </w:tcBorders>
            <w:hideMark/>
          </w:tcPr>
          <w:p w14:paraId="3D45CA06" w14:textId="77777777" w:rsidR="00DC53DE" w:rsidRDefault="00DC53DE" w:rsidP="00DC53DE">
            <w:pPr>
              <w:pStyle w:val="TAL"/>
              <w:rPr>
                <w:ins w:id="407" w:author="Alex" w:date="2018-12-06T17:54:00Z"/>
              </w:rPr>
            </w:pPr>
            <w:ins w:id="408" w:author="Alex" w:date="2018-12-06T17:54:00Z">
              <w:r>
                <w:t>SUCI used in the procedure, if applicable and if available (see Note)</w:t>
              </w:r>
            </w:ins>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rPr>
                <w:ins w:id="409" w:author="Alex" w:date="2018-12-06T17:54:00Z"/>
              </w:rPr>
            </w:pPr>
            <w:ins w:id="410" w:author="Alex" w:date="2018-12-06T17:54:00Z">
              <w:r>
                <w:t>C</w:t>
              </w:r>
            </w:ins>
          </w:p>
        </w:tc>
      </w:tr>
      <w:tr w:rsidR="00DC53DE" w14:paraId="63F4ADC2" w14:textId="77777777" w:rsidTr="00DC53DE">
        <w:trPr>
          <w:gridAfter w:val="1"/>
          <w:wAfter w:w="7" w:type="dxa"/>
          <w:jc w:val="center"/>
          <w:ins w:id="411" w:author="Alex" w:date="2018-12-06T17:54:00Z"/>
        </w:trPr>
        <w:tc>
          <w:tcPr>
            <w:tcW w:w="2692" w:type="dxa"/>
            <w:tcBorders>
              <w:top w:val="single" w:sz="4" w:space="0" w:color="auto"/>
              <w:left w:val="single" w:sz="4" w:space="0" w:color="auto"/>
              <w:bottom w:val="single" w:sz="4" w:space="0" w:color="auto"/>
              <w:right w:val="single" w:sz="4" w:space="0" w:color="auto"/>
            </w:tcBorders>
            <w:hideMark/>
          </w:tcPr>
          <w:p w14:paraId="4B07B86A" w14:textId="77777777" w:rsidR="00DC53DE" w:rsidRDefault="00DC53DE" w:rsidP="00DC53DE">
            <w:pPr>
              <w:pStyle w:val="TAL"/>
              <w:rPr>
                <w:ins w:id="412" w:author="Alex" w:date="2018-12-06T17:54:00Z"/>
              </w:rPr>
            </w:pPr>
            <w:proofErr w:type="spellStart"/>
            <w:ins w:id="413" w:author="Alex" w:date="2018-12-06T17:54:00Z">
              <w:r>
                <w:t>pei</w:t>
              </w:r>
              <w:proofErr w:type="spellEnd"/>
            </w:ins>
          </w:p>
        </w:tc>
        <w:tc>
          <w:tcPr>
            <w:tcW w:w="6515" w:type="dxa"/>
            <w:tcBorders>
              <w:top w:val="single" w:sz="4" w:space="0" w:color="auto"/>
              <w:left w:val="single" w:sz="4" w:space="0" w:color="auto"/>
              <w:bottom w:val="single" w:sz="4" w:space="0" w:color="auto"/>
              <w:right w:val="single" w:sz="4" w:space="0" w:color="auto"/>
            </w:tcBorders>
            <w:hideMark/>
          </w:tcPr>
          <w:p w14:paraId="023A9DF1" w14:textId="77777777" w:rsidR="00DC53DE" w:rsidRDefault="00DC53DE" w:rsidP="00DC53DE">
            <w:pPr>
              <w:pStyle w:val="TAL"/>
              <w:rPr>
                <w:ins w:id="414" w:author="Alex" w:date="2018-12-06T17:54:00Z"/>
              </w:rPr>
            </w:pPr>
            <w:ins w:id="415" w:author="Alex" w:date="2018-12-06T17:54:00Z">
              <w:r>
                <w:t>PEI used in the procedure, if available (see Note)</w:t>
              </w:r>
            </w:ins>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rPr>
                <w:ins w:id="416" w:author="Alex" w:date="2018-12-06T17:54:00Z"/>
              </w:rPr>
            </w:pPr>
            <w:ins w:id="417" w:author="Alex" w:date="2018-12-06T17:54:00Z">
              <w:r>
                <w:t>C</w:t>
              </w:r>
            </w:ins>
          </w:p>
        </w:tc>
      </w:tr>
      <w:tr w:rsidR="00DC53DE" w14:paraId="793516F4" w14:textId="77777777" w:rsidTr="00DC53DE">
        <w:trPr>
          <w:gridAfter w:val="1"/>
          <w:wAfter w:w="7" w:type="dxa"/>
          <w:jc w:val="center"/>
          <w:ins w:id="418" w:author="Alex" w:date="2018-12-06T17:54:00Z"/>
        </w:trPr>
        <w:tc>
          <w:tcPr>
            <w:tcW w:w="2692" w:type="dxa"/>
            <w:tcBorders>
              <w:top w:val="single" w:sz="4" w:space="0" w:color="auto"/>
              <w:left w:val="single" w:sz="4" w:space="0" w:color="auto"/>
              <w:bottom w:val="single" w:sz="4" w:space="0" w:color="auto"/>
              <w:right w:val="single" w:sz="4" w:space="0" w:color="auto"/>
            </w:tcBorders>
            <w:hideMark/>
          </w:tcPr>
          <w:p w14:paraId="3CBADA4C" w14:textId="77777777" w:rsidR="00DC53DE" w:rsidRDefault="00DC53DE" w:rsidP="00DC53DE">
            <w:pPr>
              <w:pStyle w:val="TAL"/>
              <w:rPr>
                <w:ins w:id="419" w:author="Alex" w:date="2018-12-06T17:54:00Z"/>
              </w:rPr>
            </w:pPr>
            <w:proofErr w:type="spellStart"/>
            <w:ins w:id="420" w:author="Alex" w:date="2018-12-06T17:54:00Z">
              <w:r>
                <w:t>gpsi</w:t>
              </w:r>
              <w:proofErr w:type="spellEnd"/>
            </w:ins>
          </w:p>
        </w:tc>
        <w:tc>
          <w:tcPr>
            <w:tcW w:w="6515" w:type="dxa"/>
            <w:tcBorders>
              <w:top w:val="single" w:sz="4" w:space="0" w:color="auto"/>
              <w:left w:val="single" w:sz="4" w:space="0" w:color="auto"/>
              <w:bottom w:val="single" w:sz="4" w:space="0" w:color="auto"/>
              <w:right w:val="single" w:sz="4" w:space="0" w:color="auto"/>
            </w:tcBorders>
            <w:hideMark/>
          </w:tcPr>
          <w:p w14:paraId="675561E2" w14:textId="77777777" w:rsidR="00DC53DE" w:rsidRDefault="00DC53DE" w:rsidP="00DC53DE">
            <w:pPr>
              <w:pStyle w:val="TAL"/>
              <w:rPr>
                <w:ins w:id="421" w:author="Alex" w:date="2018-12-06T17:54:00Z"/>
              </w:rPr>
            </w:pPr>
            <w:ins w:id="422" w:author="Alex" w:date="2018-12-06T17:54:00Z">
              <w:r>
                <w:t>GPSI used in the procedure, if available (see Note)</w:t>
              </w:r>
            </w:ins>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rPr>
                <w:ins w:id="423" w:author="Alex" w:date="2018-12-06T17:54:00Z"/>
              </w:rPr>
            </w:pPr>
            <w:ins w:id="424" w:author="Alex" w:date="2018-12-06T17:54:00Z">
              <w:r>
                <w:t>C</w:t>
              </w:r>
            </w:ins>
          </w:p>
        </w:tc>
      </w:tr>
      <w:tr w:rsidR="00DC53DE" w14:paraId="2111E86A" w14:textId="77777777" w:rsidTr="00DC53DE">
        <w:tblPrEx>
          <w:tblLook w:val="0000" w:firstRow="0" w:lastRow="0" w:firstColumn="0" w:lastColumn="0" w:noHBand="0" w:noVBand="0"/>
        </w:tblPrEx>
        <w:trPr>
          <w:jc w:val="center"/>
          <w:ins w:id="425" w:author="Alex" w:date="2018-12-06T17:54:00Z"/>
        </w:trPr>
        <w:tc>
          <w:tcPr>
            <w:tcW w:w="2692" w:type="dxa"/>
            <w:tcBorders>
              <w:top w:val="single" w:sz="4" w:space="0" w:color="auto"/>
              <w:left w:val="single" w:sz="4" w:space="0" w:color="auto"/>
              <w:bottom w:val="single" w:sz="4" w:space="0" w:color="auto"/>
              <w:right w:val="single" w:sz="4" w:space="0" w:color="auto"/>
            </w:tcBorders>
          </w:tcPr>
          <w:p w14:paraId="04BE8C26" w14:textId="77777777" w:rsidR="00DC53DE" w:rsidRDefault="00DC53DE" w:rsidP="00DC53DE">
            <w:pPr>
              <w:pStyle w:val="TAL"/>
              <w:rPr>
                <w:ins w:id="426" w:author="Alex" w:date="2018-12-06T17:54:00Z"/>
              </w:rPr>
            </w:pPr>
            <w:proofErr w:type="spellStart"/>
            <w:ins w:id="427" w:author="Alex" w:date="2018-12-06T17:54:00Z">
              <w:r>
                <w:t>guti</w:t>
              </w:r>
              <w:proofErr w:type="spellEnd"/>
            </w:ins>
          </w:p>
        </w:tc>
        <w:tc>
          <w:tcPr>
            <w:tcW w:w="6520" w:type="dxa"/>
            <w:tcBorders>
              <w:top w:val="single" w:sz="4" w:space="0" w:color="auto"/>
              <w:left w:val="single" w:sz="4" w:space="0" w:color="auto"/>
              <w:bottom w:val="single" w:sz="4" w:space="0" w:color="auto"/>
              <w:right w:val="single" w:sz="4" w:space="0" w:color="auto"/>
            </w:tcBorders>
          </w:tcPr>
          <w:p w14:paraId="1D134AE0" w14:textId="77777777" w:rsidR="00DC53DE" w:rsidRDefault="00DC53DE" w:rsidP="00DC53DE">
            <w:pPr>
              <w:pStyle w:val="TAL"/>
              <w:rPr>
                <w:ins w:id="428" w:author="Alex" w:date="2018-12-06T17:54:00Z"/>
              </w:rPr>
            </w:pPr>
            <w:ins w:id="429" w:author="Alex" w:date="2018-12-06T17:54:00Z">
              <w:r>
                <w:t>5G-GUTI used in the procedure, if available, see 3GPP TS 24.501 [X], clause 9.11.3.4 (see Note)</w:t>
              </w:r>
            </w:ins>
          </w:p>
        </w:tc>
        <w:tc>
          <w:tcPr>
            <w:tcW w:w="710"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rPr>
                <w:ins w:id="430" w:author="Alex" w:date="2018-12-06T17:54:00Z"/>
              </w:rPr>
            </w:pPr>
            <w:ins w:id="431" w:author="Alex" w:date="2018-12-06T17:54:00Z">
              <w:r>
                <w:t>C</w:t>
              </w:r>
            </w:ins>
          </w:p>
        </w:tc>
      </w:tr>
      <w:tr w:rsidR="00DC53DE" w14:paraId="7C86FC32" w14:textId="77777777" w:rsidTr="00DC53DE">
        <w:trPr>
          <w:gridAfter w:val="1"/>
          <w:wAfter w:w="7" w:type="dxa"/>
          <w:jc w:val="center"/>
          <w:ins w:id="432" w:author="Alex" w:date="2018-12-06T17:54:00Z"/>
        </w:trPr>
        <w:tc>
          <w:tcPr>
            <w:tcW w:w="2692" w:type="dxa"/>
            <w:tcBorders>
              <w:top w:val="single" w:sz="4" w:space="0" w:color="auto"/>
              <w:left w:val="single" w:sz="4" w:space="0" w:color="auto"/>
              <w:bottom w:val="single" w:sz="4" w:space="0" w:color="auto"/>
              <w:right w:val="single" w:sz="4" w:space="0" w:color="auto"/>
            </w:tcBorders>
            <w:hideMark/>
          </w:tcPr>
          <w:p w14:paraId="470DDBF6" w14:textId="77777777" w:rsidR="00DC53DE" w:rsidRDefault="00DC53DE" w:rsidP="00DC53DE">
            <w:pPr>
              <w:pStyle w:val="TAL"/>
              <w:rPr>
                <w:ins w:id="433" w:author="Alex" w:date="2018-12-06T17:54:00Z"/>
              </w:rPr>
            </w:pPr>
            <w:ins w:id="434" w:author="Alex" w:date="2018-12-06T17:54:00Z">
              <w:r>
                <w:t>location</w:t>
              </w:r>
            </w:ins>
          </w:p>
        </w:tc>
        <w:tc>
          <w:tcPr>
            <w:tcW w:w="6515" w:type="dxa"/>
            <w:tcBorders>
              <w:top w:val="single" w:sz="4" w:space="0" w:color="auto"/>
              <w:left w:val="single" w:sz="4" w:space="0" w:color="auto"/>
              <w:bottom w:val="single" w:sz="4" w:space="0" w:color="auto"/>
              <w:right w:val="single" w:sz="4" w:space="0" w:color="auto"/>
            </w:tcBorders>
            <w:hideMark/>
          </w:tcPr>
          <w:p w14:paraId="79BC41B5" w14:textId="77777777" w:rsidR="00DC53DE" w:rsidRDefault="00DC53DE" w:rsidP="00DC53DE">
            <w:pPr>
              <w:pStyle w:val="TAL"/>
              <w:rPr>
                <w:ins w:id="435" w:author="Alex" w:date="2018-12-06T17:54:00Z"/>
              </w:rPr>
            </w:pPr>
            <w:ins w:id="436" w:author="Alex" w:date="2018-12-06T17:54:00Z">
              <w:r>
                <w:t>Location information determined during the procedure, if available</w:t>
              </w:r>
            </w:ins>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rPr>
                <w:ins w:id="437" w:author="Alex" w:date="2018-12-06T17:54:00Z"/>
              </w:rPr>
            </w:pPr>
            <w:ins w:id="438" w:author="Alex" w:date="2018-12-06T17:54:00Z">
              <w:r>
                <w:t>C</w:t>
              </w:r>
            </w:ins>
          </w:p>
        </w:tc>
      </w:tr>
    </w:tbl>
    <w:p w14:paraId="6185F635" w14:textId="77777777" w:rsidR="00DC53DE" w:rsidRPr="00930BAD" w:rsidRDefault="00DC53DE" w:rsidP="00DC53DE">
      <w:pPr>
        <w:tabs>
          <w:tab w:val="left" w:pos="2660"/>
        </w:tabs>
        <w:rPr>
          <w:ins w:id="439" w:author="Alex" w:date="2018-12-06T17:54:00Z"/>
          <w:b/>
          <w:color w:val="7030A0"/>
          <w:lang w:val="en-US"/>
        </w:rPr>
      </w:pPr>
    </w:p>
    <w:p w14:paraId="6B434CC2" w14:textId="77777777" w:rsidR="00DC53DE" w:rsidRPr="00A03171" w:rsidRDefault="00DC53DE" w:rsidP="00DC53DE">
      <w:pPr>
        <w:pStyle w:val="NO"/>
        <w:rPr>
          <w:ins w:id="440" w:author="Alex" w:date="2018-12-06T17:54:00Z"/>
        </w:rPr>
      </w:pPr>
      <w:ins w:id="441" w:author="Alex" w:date="2018-12-06T17:54:00Z">
        <w:r w:rsidRPr="00B34E31">
          <w:t>Note:</w:t>
        </w:r>
        <w:r w:rsidRPr="00A03171">
          <w:t xml:space="preserve"> At leas</w:t>
        </w:r>
        <w:r>
          <w:t>t one identity shall be provided, the others shall be provided if available.</w:t>
        </w:r>
      </w:ins>
    </w:p>
    <w:p w14:paraId="253217D2" w14:textId="77777777" w:rsidR="00573177" w:rsidRDefault="00573177" w:rsidP="00573177">
      <w:pPr>
        <w:pStyle w:val="Heading4"/>
      </w:pPr>
    </w:p>
    <w:p w14:paraId="0DC89BE6" w14:textId="29E6BA10" w:rsidR="00573177" w:rsidDel="00DC53DE" w:rsidRDefault="00573177" w:rsidP="00573177">
      <w:pPr>
        <w:pStyle w:val="Heading5"/>
        <w:rPr>
          <w:del w:id="442" w:author="Alex" w:date="2018-12-06T17:53:00Z"/>
        </w:rPr>
      </w:pPr>
      <w:bookmarkStart w:id="443" w:name="_Toc531206332"/>
      <w:del w:id="444" w:author="Alex" w:date="2018-12-06T17:53:00Z">
        <w:r w:rsidDel="00DC53DE">
          <w:delText>6.2.2.2.5</w:delText>
        </w:r>
        <w:r w:rsidDel="00DC53DE">
          <w:tab/>
          <w:delText>Unsuccessful Communication Attempt</w:delText>
        </w:r>
        <w:bookmarkEnd w:id="443"/>
      </w:del>
    </w:p>
    <w:p w14:paraId="64117A67" w14:textId="4D850ED7" w:rsidR="00573177" w:rsidDel="00DC53DE" w:rsidRDefault="00573177" w:rsidP="00573177">
      <w:pPr>
        <w:rPr>
          <w:del w:id="445" w:author="Alex" w:date="2018-12-06T17:53:00Z"/>
        </w:rPr>
      </w:pPr>
      <w:del w:id="446" w:author="Alex" w:date="2018-12-06T17:53:00Z">
        <w:r w:rsidDel="00DC53DE">
          <w:delText>The IRI_POI in the AMF shall generate an xIRI AMF Unsuccessful Communication Attempt message when the IRI-POI present in the AMF detects that a target UE initiated communication procedure (e.g. Session Establishment, SMS) is rejected by the AMF before the proper NF handling the communication attempt itself is involved.</w:delText>
        </w:r>
      </w:del>
    </w:p>
    <w:p w14:paraId="0D91B5EF" w14:textId="3ABD4605" w:rsidR="00573177" w:rsidRPr="00F72E17" w:rsidDel="00DC53DE" w:rsidRDefault="00573177" w:rsidP="00573177">
      <w:pPr>
        <w:pStyle w:val="PL"/>
        <w:rPr>
          <w:del w:id="447" w:author="Alex" w:date="2018-12-06T17:53:00Z"/>
        </w:rPr>
      </w:pPr>
      <w:del w:id="448" w:author="Alex" w:date="2018-12-06T17:53:00Z">
        <w:r w:rsidRPr="007F7A22" w:rsidDel="00DC53DE">
          <w:rPr>
            <w:b/>
          </w:rPr>
          <w:delText>AMF</w:delText>
        </w:r>
        <w:r w:rsidDel="00DC53DE">
          <w:rPr>
            <w:b/>
          </w:rPr>
          <w:delText>StartOfInterceptionWithRegisteredUE</w:delText>
        </w:r>
        <w:r w:rsidRPr="007F7A22" w:rsidDel="00DC53DE">
          <w:rPr>
            <w:b/>
          </w:rPr>
          <w:delText>Message</w:delText>
        </w:r>
        <w:r w:rsidRPr="00F72E17" w:rsidDel="00DC53DE">
          <w:delText xml:space="preserve"> ::= SEQUENCE</w:delText>
        </w:r>
      </w:del>
    </w:p>
    <w:p w14:paraId="29FD569C" w14:textId="08A38EE1" w:rsidR="00573177" w:rsidDel="00DC53DE" w:rsidRDefault="00573177" w:rsidP="00573177">
      <w:pPr>
        <w:pStyle w:val="PL"/>
        <w:rPr>
          <w:del w:id="449" w:author="Alex" w:date="2018-12-06T17:53:00Z"/>
        </w:rPr>
      </w:pPr>
      <w:del w:id="450" w:author="Alex" w:date="2018-12-06T17:53:00Z">
        <w:r w:rsidRPr="00F72E17" w:rsidDel="00DC53DE">
          <w:delText>{</w:delText>
        </w:r>
      </w:del>
    </w:p>
    <w:p w14:paraId="76F06EC4" w14:textId="5AB819C5" w:rsidR="00573177" w:rsidRPr="00F72E17" w:rsidDel="00DC53DE" w:rsidRDefault="00573177" w:rsidP="00573177">
      <w:pPr>
        <w:pStyle w:val="PL"/>
        <w:numPr>
          <w:ilvl w:val="0"/>
          <w:numId w:val="7"/>
        </w:numPr>
        <w:rPr>
          <w:del w:id="451" w:author="Alex" w:date="2018-12-06T17:53:00Z"/>
        </w:rPr>
      </w:pPr>
      <w:del w:id="452" w:author="Alex" w:date="2018-12-06T17:53:00Z">
        <w:r w:rsidDel="00DC53DE">
          <w:delText>See clause 6.2.2.2.1 for details of this structure</w:delText>
        </w:r>
      </w:del>
    </w:p>
    <w:p w14:paraId="00D65C14" w14:textId="401EA143" w:rsidR="00573177" w:rsidRPr="00D901AC" w:rsidDel="00DC53DE" w:rsidRDefault="00573177" w:rsidP="00573177">
      <w:pPr>
        <w:pStyle w:val="PL"/>
        <w:rPr>
          <w:del w:id="453" w:author="Alex" w:date="2018-12-06T17:53:00Z"/>
        </w:rPr>
      </w:pPr>
      <w:del w:id="454" w:author="Alex" w:date="2018-12-06T17:53:00Z">
        <w:r w:rsidDel="00DC53DE">
          <w:tab/>
        </w:r>
        <w:r w:rsidDel="00DC53DE">
          <w:rPr>
            <w:b/>
          </w:rPr>
          <w:delText>attemptedCommunicationType</w:delText>
        </w:r>
        <w:r w:rsidDel="00DC53DE">
          <w:tab/>
          <w:delText>[1] AttemptedCommunicationType,</w:delText>
        </w:r>
      </w:del>
    </w:p>
    <w:p w14:paraId="3A971CF2" w14:textId="2A407605" w:rsidR="00573177" w:rsidRPr="00D901AC" w:rsidDel="00DC53DE" w:rsidRDefault="00573177" w:rsidP="00573177">
      <w:pPr>
        <w:pStyle w:val="PL"/>
        <w:rPr>
          <w:del w:id="455" w:author="Alex" w:date="2018-12-06T17:53:00Z"/>
        </w:rPr>
      </w:pPr>
      <w:del w:id="456" w:author="Alex" w:date="2018-12-06T17:53:00Z">
        <w:r w:rsidDel="00DC53DE">
          <w:tab/>
        </w:r>
        <w:r w:rsidDel="00DC53DE">
          <w:rPr>
            <w:b/>
          </w:rPr>
          <w:delText>rejectionReason</w:delText>
        </w:r>
        <w:r w:rsidDel="00DC53DE">
          <w:tab/>
        </w:r>
        <w:r w:rsidDel="00DC53DE">
          <w:tab/>
        </w:r>
        <w:r w:rsidDel="00DC53DE">
          <w:tab/>
        </w:r>
        <w:r w:rsidDel="00DC53DE">
          <w:tab/>
          <w:delText>[2] RejectionReason,</w:delText>
        </w:r>
      </w:del>
    </w:p>
    <w:p w14:paraId="523E33CD" w14:textId="1A34AA5D" w:rsidR="00573177" w:rsidDel="00DC53DE" w:rsidRDefault="00573177" w:rsidP="00573177">
      <w:pPr>
        <w:pStyle w:val="PL"/>
        <w:rPr>
          <w:del w:id="457" w:author="Alex" w:date="2018-12-06T17:53:00Z"/>
        </w:rPr>
      </w:pPr>
      <w:del w:id="458" w:author="Alex" w:date="2018-12-06T17:53:00Z">
        <w:r w:rsidDel="00DC53DE">
          <w:tab/>
        </w:r>
        <w:r w:rsidRPr="007F7A22" w:rsidDel="00DC53DE">
          <w:rPr>
            <w:b/>
          </w:rPr>
          <w:delText>su</w:delText>
        </w:r>
        <w:r w:rsidDel="00DC53DE">
          <w:rPr>
            <w:b/>
          </w:rPr>
          <w:delText>p</w:delText>
        </w:r>
        <w:r w:rsidRPr="007F7A22" w:rsidDel="00DC53DE">
          <w:rPr>
            <w:b/>
          </w:rPr>
          <w:delText>i</w:delText>
        </w:r>
        <w:r w:rsidDel="00DC53DE">
          <w:tab/>
        </w:r>
        <w:r w:rsidDel="00DC53DE">
          <w:tab/>
        </w:r>
        <w:r w:rsidDel="00DC53DE">
          <w:tab/>
        </w:r>
        <w:r w:rsidDel="00DC53DE">
          <w:tab/>
        </w:r>
        <w:r w:rsidDel="00DC53DE">
          <w:tab/>
        </w:r>
        <w:r w:rsidDel="00DC53DE">
          <w:tab/>
          <w:delText>[3] SUPI,</w:delText>
        </w:r>
      </w:del>
    </w:p>
    <w:p w14:paraId="37561424" w14:textId="168483AA" w:rsidR="00573177" w:rsidRPr="00D901AC" w:rsidDel="00DC53DE" w:rsidRDefault="00573177" w:rsidP="00573177">
      <w:pPr>
        <w:pStyle w:val="PL"/>
        <w:rPr>
          <w:del w:id="459" w:author="Alex" w:date="2018-12-06T17:53:00Z"/>
        </w:rPr>
      </w:pPr>
      <w:del w:id="460" w:author="Alex" w:date="2018-12-06T17:53:00Z">
        <w:r w:rsidDel="00DC53DE">
          <w:tab/>
        </w:r>
        <w:r w:rsidDel="00DC53DE">
          <w:rPr>
            <w:b/>
          </w:rPr>
          <w:delText>suci</w:delText>
        </w:r>
        <w:r w:rsidDel="00DC53DE">
          <w:tab/>
        </w:r>
        <w:r w:rsidDel="00DC53DE">
          <w:tab/>
        </w:r>
        <w:r w:rsidDel="00DC53DE">
          <w:tab/>
        </w:r>
        <w:r w:rsidDel="00DC53DE">
          <w:tab/>
        </w:r>
        <w:r w:rsidDel="00DC53DE">
          <w:tab/>
        </w:r>
        <w:r w:rsidDel="00DC53DE">
          <w:tab/>
          <w:delText>[4] SUCI,</w:delText>
        </w:r>
      </w:del>
    </w:p>
    <w:p w14:paraId="7C4F8CA8" w14:textId="75BD0293" w:rsidR="00573177" w:rsidDel="00DC53DE" w:rsidRDefault="00573177" w:rsidP="00573177">
      <w:pPr>
        <w:pStyle w:val="PL"/>
        <w:rPr>
          <w:del w:id="461" w:author="Alex" w:date="2018-12-06T17:53:00Z"/>
        </w:rPr>
      </w:pPr>
      <w:del w:id="462" w:author="Alex" w:date="2018-12-06T17:53:00Z">
        <w:r w:rsidDel="00DC53DE">
          <w:tab/>
        </w:r>
        <w:r w:rsidRPr="007F7A22" w:rsidDel="00DC53DE">
          <w:rPr>
            <w:b/>
          </w:rPr>
          <w:delText>location</w:delText>
        </w:r>
        <w:r w:rsidDel="00DC53DE">
          <w:tab/>
        </w:r>
        <w:r w:rsidDel="00DC53DE">
          <w:tab/>
        </w:r>
        <w:r w:rsidDel="00DC53DE">
          <w:tab/>
        </w:r>
        <w:r w:rsidDel="00DC53DE">
          <w:tab/>
        </w:r>
        <w:r w:rsidDel="00DC53DE">
          <w:tab/>
          <w:delText>[4]</w:delText>
        </w:r>
        <w:r w:rsidDel="00DC53DE">
          <w:tab/>
          <w:delText>LocationInformation OPTIONAL</w:delText>
        </w:r>
      </w:del>
    </w:p>
    <w:p w14:paraId="12D3F23C" w14:textId="241E652D" w:rsidR="00573177" w:rsidRPr="00F72E17" w:rsidDel="00DC53DE" w:rsidRDefault="00573177" w:rsidP="00573177">
      <w:pPr>
        <w:pStyle w:val="PL"/>
        <w:rPr>
          <w:del w:id="463" w:author="Alex" w:date="2018-12-06T17:53:00Z"/>
        </w:rPr>
      </w:pPr>
      <w:del w:id="464" w:author="Alex" w:date="2018-12-06T17:53:00Z">
        <w:r w:rsidRPr="00F72E17" w:rsidDel="00DC53DE">
          <w:delText>}</w:delText>
        </w:r>
      </w:del>
    </w:p>
    <w:p w14:paraId="68009C2B" w14:textId="3D1C473D" w:rsidR="00573177" w:rsidDel="00DC53DE" w:rsidRDefault="00573177" w:rsidP="00573177">
      <w:pPr>
        <w:rPr>
          <w:del w:id="465" w:author="Alex" w:date="2018-12-06T17:53:00Z"/>
        </w:rPr>
      </w:pPr>
    </w:p>
    <w:p w14:paraId="7A741C8C" w14:textId="51C15693" w:rsidR="00573177" w:rsidRPr="001A1E56" w:rsidDel="00DC53DE" w:rsidRDefault="00573177" w:rsidP="00573177">
      <w:pPr>
        <w:jc w:val="center"/>
        <w:rPr>
          <w:del w:id="466" w:author="Alex" w:date="2018-12-06T17:53:00Z"/>
          <w:rFonts w:ascii="Arial" w:hAnsi="Arial" w:cs="Arial"/>
          <w:b/>
        </w:rPr>
      </w:pPr>
      <w:del w:id="467" w:author="Alex" w:date="2018-12-06T17:53:00Z">
        <w:r w:rsidRPr="001A1E56" w:rsidDel="00DC53DE">
          <w:rPr>
            <w:rFonts w:ascii="Arial" w:hAnsi="Arial" w:cs="Arial"/>
            <w:b/>
          </w:rPr>
          <w:delText xml:space="preserve">Table </w:delText>
        </w:r>
        <w:r w:rsidDel="00DC53DE">
          <w:rPr>
            <w:rFonts w:ascii="Arial" w:hAnsi="Arial" w:cs="Arial"/>
            <w:b/>
          </w:rPr>
          <w:delText>6</w:delText>
        </w:r>
        <w:r w:rsidRPr="001A1E56" w:rsidDel="00DC53DE">
          <w:rPr>
            <w:rFonts w:ascii="Arial" w:hAnsi="Arial" w:cs="Arial"/>
            <w:b/>
          </w:rPr>
          <w:delText>.</w:delText>
        </w:r>
        <w:r w:rsidDel="00DC53DE">
          <w:rPr>
            <w:rFonts w:ascii="Arial" w:hAnsi="Arial" w:cs="Arial"/>
            <w:b/>
          </w:rPr>
          <w:delText>5</w:delText>
        </w:r>
        <w:r w:rsidRPr="001A1E56" w:rsidDel="00DC53DE">
          <w:rPr>
            <w:rFonts w:ascii="Arial" w:hAnsi="Arial" w:cs="Arial"/>
            <w:b/>
          </w:rPr>
          <w:delText xml:space="preserve">: </w:delText>
        </w:r>
        <w:r w:rsidDel="00DC53DE">
          <w:rPr>
            <w:rFonts w:ascii="Arial" w:hAnsi="Arial" w:cs="Arial"/>
            <w:b/>
          </w:rPr>
          <w:delText xml:space="preserve">Payload for AMF </w:delText>
        </w:r>
        <w:r w:rsidRPr="00D901AC" w:rsidDel="00DC53DE">
          <w:rPr>
            <w:rFonts w:ascii="Arial" w:hAnsi="Arial" w:cs="Arial"/>
            <w:b/>
          </w:rPr>
          <w:delText xml:space="preserve">Unsuccessful Communication Attempt </w:delText>
        </w:r>
        <w:r w:rsidDel="00DC53DE">
          <w:rPr>
            <w:rFonts w:ascii="Arial" w:hAnsi="Arial" w:cs="Arial"/>
            <w:b/>
          </w:rPr>
          <w:delText>xIRI 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Del="00DC53DE" w14:paraId="3A98A994" w14:textId="01FE83D6" w:rsidTr="00F72C87">
        <w:trPr>
          <w:jc w:val="center"/>
          <w:del w:id="468" w:author="Alex" w:date="2018-12-06T17:53:00Z"/>
        </w:trPr>
        <w:tc>
          <w:tcPr>
            <w:tcW w:w="2693" w:type="dxa"/>
          </w:tcPr>
          <w:p w14:paraId="53781B86" w14:textId="3DBCC4D0" w:rsidR="00573177" w:rsidDel="00DC53DE" w:rsidRDefault="00573177" w:rsidP="00F72C87">
            <w:pPr>
              <w:pStyle w:val="TAH"/>
              <w:rPr>
                <w:del w:id="469" w:author="Alex" w:date="2018-12-06T17:53:00Z"/>
              </w:rPr>
            </w:pPr>
            <w:del w:id="470" w:author="Alex" w:date="2018-12-06T17:53:00Z">
              <w:r w:rsidDel="00DC53DE">
                <w:delText>Field name</w:delText>
              </w:r>
            </w:del>
          </w:p>
        </w:tc>
        <w:tc>
          <w:tcPr>
            <w:tcW w:w="6521" w:type="dxa"/>
          </w:tcPr>
          <w:p w14:paraId="41C4B67A" w14:textId="152F3CA4" w:rsidR="00573177" w:rsidDel="00DC53DE" w:rsidRDefault="00573177" w:rsidP="00F72C87">
            <w:pPr>
              <w:pStyle w:val="TAH"/>
              <w:rPr>
                <w:del w:id="471" w:author="Alex" w:date="2018-12-06T17:53:00Z"/>
              </w:rPr>
            </w:pPr>
            <w:del w:id="472" w:author="Alex" w:date="2018-12-06T17:53:00Z">
              <w:r w:rsidDel="00DC53DE">
                <w:delText>Description</w:delText>
              </w:r>
            </w:del>
          </w:p>
        </w:tc>
        <w:tc>
          <w:tcPr>
            <w:tcW w:w="708" w:type="dxa"/>
          </w:tcPr>
          <w:p w14:paraId="32993525" w14:textId="49880397" w:rsidR="00573177" w:rsidDel="00DC53DE" w:rsidRDefault="00573177" w:rsidP="00F72C87">
            <w:pPr>
              <w:pStyle w:val="TAH"/>
              <w:rPr>
                <w:del w:id="473" w:author="Alex" w:date="2018-12-06T17:53:00Z"/>
              </w:rPr>
            </w:pPr>
            <w:del w:id="474" w:author="Alex" w:date="2018-12-06T17:53:00Z">
              <w:r w:rsidDel="00DC53DE">
                <w:delText>M/C/O</w:delText>
              </w:r>
            </w:del>
          </w:p>
        </w:tc>
      </w:tr>
      <w:tr w:rsidR="00573177" w:rsidDel="00DC53DE" w14:paraId="754E458B" w14:textId="281ED40F" w:rsidTr="00F72C87">
        <w:trPr>
          <w:jc w:val="center"/>
          <w:del w:id="475" w:author="Alex" w:date="2018-12-06T17:53:00Z"/>
        </w:trPr>
        <w:tc>
          <w:tcPr>
            <w:tcW w:w="2693" w:type="dxa"/>
          </w:tcPr>
          <w:p w14:paraId="0DAE6424" w14:textId="5530D5DC" w:rsidR="00573177" w:rsidDel="00DC53DE" w:rsidRDefault="00573177" w:rsidP="00F72C87">
            <w:pPr>
              <w:pStyle w:val="TAL"/>
              <w:rPr>
                <w:del w:id="476" w:author="Alex" w:date="2018-12-06T17:53:00Z"/>
              </w:rPr>
            </w:pPr>
            <w:del w:id="477" w:author="Alex" w:date="2018-12-06T17:53:00Z">
              <w:r w:rsidDel="00DC53DE">
                <w:delText>attemptedCommunicationType</w:delText>
              </w:r>
            </w:del>
          </w:p>
        </w:tc>
        <w:tc>
          <w:tcPr>
            <w:tcW w:w="6521" w:type="dxa"/>
          </w:tcPr>
          <w:p w14:paraId="76447697" w14:textId="263EB40E" w:rsidR="00573177" w:rsidDel="00DC53DE" w:rsidRDefault="00573177" w:rsidP="00F72C87">
            <w:pPr>
              <w:pStyle w:val="TAL"/>
              <w:rPr>
                <w:del w:id="478" w:author="Alex" w:date="2018-12-06T17:53:00Z"/>
              </w:rPr>
            </w:pPr>
            <w:del w:id="479" w:author="Alex" w:date="2018-12-06T17:53:00Z">
              <w:r w:rsidDel="00DC53DE">
                <w:delText>Inidcates the type of communication attempted</w:delText>
              </w:r>
            </w:del>
          </w:p>
          <w:p w14:paraId="3B8683EE" w14:textId="400F344E" w:rsidR="00573177" w:rsidDel="00DC53DE" w:rsidRDefault="00573177" w:rsidP="00F72C87">
            <w:pPr>
              <w:pStyle w:val="TAL"/>
              <w:rPr>
                <w:del w:id="480" w:author="Alex" w:date="2018-12-06T17:53:00Z"/>
              </w:rPr>
            </w:pPr>
            <w:del w:id="481" w:author="Alex" w:date="2018-12-06T17:53:00Z">
              <w:r w:rsidDel="00DC53DE">
                <w:delText>Editor’s Note – need to define valid values for this</w:delText>
              </w:r>
            </w:del>
          </w:p>
        </w:tc>
        <w:tc>
          <w:tcPr>
            <w:tcW w:w="708" w:type="dxa"/>
          </w:tcPr>
          <w:p w14:paraId="32800BB7" w14:textId="6674C10C" w:rsidR="00573177" w:rsidDel="00DC53DE" w:rsidRDefault="00573177" w:rsidP="00F72C87">
            <w:pPr>
              <w:pStyle w:val="TAL"/>
              <w:rPr>
                <w:del w:id="482" w:author="Alex" w:date="2018-12-06T17:53:00Z"/>
              </w:rPr>
            </w:pPr>
            <w:del w:id="483" w:author="Alex" w:date="2018-12-06T17:53:00Z">
              <w:r w:rsidDel="00DC53DE">
                <w:delText>M</w:delText>
              </w:r>
            </w:del>
          </w:p>
        </w:tc>
      </w:tr>
      <w:tr w:rsidR="00573177" w:rsidDel="00DC53DE" w14:paraId="3DF572D7" w14:textId="53F3FE23" w:rsidTr="00F72C87">
        <w:trPr>
          <w:jc w:val="center"/>
          <w:del w:id="484" w:author="Alex" w:date="2018-12-06T17:53:00Z"/>
        </w:trPr>
        <w:tc>
          <w:tcPr>
            <w:tcW w:w="2693" w:type="dxa"/>
          </w:tcPr>
          <w:p w14:paraId="56CECC12" w14:textId="1A088852" w:rsidR="00573177" w:rsidDel="00DC53DE" w:rsidRDefault="00573177" w:rsidP="00F72C87">
            <w:pPr>
              <w:pStyle w:val="TAL"/>
              <w:rPr>
                <w:del w:id="485" w:author="Alex" w:date="2018-12-06T17:53:00Z"/>
              </w:rPr>
            </w:pPr>
            <w:del w:id="486" w:author="Alex" w:date="2018-12-06T17:53:00Z">
              <w:r w:rsidDel="00DC53DE">
                <w:delText>requestSliceInformation</w:delText>
              </w:r>
            </w:del>
          </w:p>
        </w:tc>
        <w:tc>
          <w:tcPr>
            <w:tcW w:w="6521" w:type="dxa"/>
          </w:tcPr>
          <w:p w14:paraId="5677C201" w14:textId="5D387A5B" w:rsidR="00573177" w:rsidDel="00DC53DE" w:rsidRDefault="00573177" w:rsidP="00F72C87">
            <w:pPr>
              <w:pStyle w:val="TAL"/>
              <w:rPr>
                <w:del w:id="487" w:author="Alex" w:date="2018-12-06T17:53:00Z"/>
              </w:rPr>
            </w:pPr>
            <w:del w:id="488" w:author="Alex" w:date="2018-12-06T17:53:00Z">
              <w:r w:rsidDel="00DC53DE">
                <w:delText>Indicates the reason the communication was unsuccessful.</w:delText>
              </w:r>
            </w:del>
          </w:p>
          <w:p w14:paraId="4B5A76AE" w14:textId="5FF9E949" w:rsidR="00573177" w:rsidDel="00DC53DE" w:rsidRDefault="00573177" w:rsidP="00F72C87">
            <w:pPr>
              <w:pStyle w:val="TAL"/>
              <w:rPr>
                <w:del w:id="489" w:author="Alex" w:date="2018-12-06T17:53:00Z"/>
              </w:rPr>
            </w:pPr>
            <w:del w:id="490" w:author="Alex" w:date="2018-12-06T17:53:00Z">
              <w:r w:rsidDel="00DC53DE">
                <w:delText>Editor’s Note – need to define valid format / values for this</w:delText>
              </w:r>
            </w:del>
          </w:p>
        </w:tc>
        <w:tc>
          <w:tcPr>
            <w:tcW w:w="708" w:type="dxa"/>
          </w:tcPr>
          <w:p w14:paraId="6887D4A3" w14:textId="31A9A38C" w:rsidR="00573177" w:rsidDel="00DC53DE" w:rsidRDefault="00573177" w:rsidP="00F72C87">
            <w:pPr>
              <w:pStyle w:val="TAL"/>
              <w:rPr>
                <w:del w:id="491" w:author="Alex" w:date="2018-12-06T17:53:00Z"/>
              </w:rPr>
            </w:pPr>
            <w:del w:id="492" w:author="Alex" w:date="2018-12-06T17:53:00Z">
              <w:r w:rsidDel="00DC53DE">
                <w:delText>M</w:delText>
              </w:r>
            </w:del>
          </w:p>
        </w:tc>
      </w:tr>
      <w:tr w:rsidR="00573177" w:rsidDel="00DC53DE" w14:paraId="1A31804A" w14:textId="5AC3C12D" w:rsidTr="00F72C87">
        <w:trPr>
          <w:jc w:val="center"/>
          <w:del w:id="493" w:author="Alex" w:date="2018-12-06T17:53:00Z"/>
        </w:trPr>
        <w:tc>
          <w:tcPr>
            <w:tcW w:w="2693" w:type="dxa"/>
          </w:tcPr>
          <w:p w14:paraId="0C438517" w14:textId="2ED90535" w:rsidR="00573177" w:rsidDel="00DC53DE" w:rsidRDefault="00573177" w:rsidP="00F72C87">
            <w:pPr>
              <w:pStyle w:val="TAL"/>
              <w:rPr>
                <w:del w:id="494" w:author="Alex" w:date="2018-12-06T17:53:00Z"/>
              </w:rPr>
            </w:pPr>
            <w:del w:id="495" w:author="Alex" w:date="2018-12-06T17:53:00Z">
              <w:r w:rsidDel="00DC53DE">
                <w:delText>supi</w:delText>
              </w:r>
            </w:del>
          </w:p>
        </w:tc>
        <w:tc>
          <w:tcPr>
            <w:tcW w:w="6521" w:type="dxa"/>
          </w:tcPr>
          <w:p w14:paraId="155574D0" w14:textId="436E9B0C" w:rsidR="00573177" w:rsidDel="00DC53DE" w:rsidRDefault="00573177" w:rsidP="00F72C87">
            <w:pPr>
              <w:pStyle w:val="TAL"/>
              <w:rPr>
                <w:del w:id="496" w:author="Alex" w:date="2018-12-06T17:53:00Z"/>
              </w:rPr>
            </w:pPr>
            <w:del w:id="497" w:author="Alex" w:date="2018-12-06T17:53:00Z">
              <w:r w:rsidDel="00DC53DE">
                <w:delText>SUPI associated with the communication (see clause 6.2.2.4)</w:delText>
              </w:r>
            </w:del>
          </w:p>
          <w:p w14:paraId="0A6EFE8C" w14:textId="5A7CC0C5" w:rsidR="00573177" w:rsidDel="00DC53DE" w:rsidRDefault="00573177" w:rsidP="00F72C87">
            <w:pPr>
              <w:pStyle w:val="TAL"/>
              <w:rPr>
                <w:del w:id="498" w:author="Alex" w:date="2018-12-06T17:53:00Z"/>
              </w:rPr>
            </w:pPr>
            <w:del w:id="499" w:author="Alex" w:date="2018-12-06T17:53:00Z">
              <w:r w:rsidDel="00DC53DE">
                <w:delText>Editor’s Note – assume this is available since an unsuccessful registration isn’t one of the things that can be reported with this message?</w:delText>
              </w:r>
            </w:del>
          </w:p>
        </w:tc>
        <w:tc>
          <w:tcPr>
            <w:tcW w:w="708" w:type="dxa"/>
          </w:tcPr>
          <w:p w14:paraId="5F27F010" w14:textId="28F1AE98" w:rsidR="00573177" w:rsidDel="00DC53DE" w:rsidRDefault="00573177" w:rsidP="00F72C87">
            <w:pPr>
              <w:pStyle w:val="TAL"/>
              <w:rPr>
                <w:del w:id="500" w:author="Alex" w:date="2018-12-06T17:53:00Z"/>
              </w:rPr>
            </w:pPr>
            <w:del w:id="501" w:author="Alex" w:date="2018-12-06T17:53:00Z">
              <w:r w:rsidDel="00DC53DE">
                <w:delText>M</w:delText>
              </w:r>
            </w:del>
          </w:p>
        </w:tc>
      </w:tr>
      <w:tr w:rsidR="00573177" w:rsidDel="00DC53DE" w14:paraId="167A4AD4" w14:textId="0BEA8FE5" w:rsidTr="00F72C87">
        <w:trPr>
          <w:jc w:val="center"/>
          <w:del w:id="502" w:author="Alex" w:date="2018-12-06T17:53:00Z"/>
        </w:trPr>
        <w:tc>
          <w:tcPr>
            <w:tcW w:w="2693" w:type="dxa"/>
          </w:tcPr>
          <w:p w14:paraId="78134EA0" w14:textId="263EB294" w:rsidR="00573177" w:rsidDel="00DC53DE" w:rsidRDefault="00573177" w:rsidP="00F72C87">
            <w:pPr>
              <w:pStyle w:val="TAL"/>
              <w:rPr>
                <w:del w:id="503" w:author="Alex" w:date="2018-12-06T17:53:00Z"/>
              </w:rPr>
            </w:pPr>
            <w:del w:id="504" w:author="Alex" w:date="2018-12-06T17:53:00Z">
              <w:r w:rsidDel="00DC53DE">
                <w:delText>suci</w:delText>
              </w:r>
            </w:del>
          </w:p>
        </w:tc>
        <w:tc>
          <w:tcPr>
            <w:tcW w:w="6521" w:type="dxa"/>
          </w:tcPr>
          <w:p w14:paraId="17BC55BA" w14:textId="1D26C137" w:rsidR="00573177" w:rsidDel="00DC53DE" w:rsidRDefault="00573177" w:rsidP="00F72C87">
            <w:pPr>
              <w:pStyle w:val="TAL"/>
              <w:rPr>
                <w:del w:id="505" w:author="Alex" w:date="2018-12-06T17:53:00Z"/>
              </w:rPr>
            </w:pPr>
            <w:del w:id="506" w:author="Alex" w:date="2018-12-06T17:53:00Z">
              <w:r w:rsidDel="00DC53DE">
                <w:delText>SUCI associated with the communication</w:delText>
              </w:r>
            </w:del>
          </w:p>
        </w:tc>
        <w:tc>
          <w:tcPr>
            <w:tcW w:w="708" w:type="dxa"/>
          </w:tcPr>
          <w:p w14:paraId="2F316EF4" w14:textId="0BFD3518" w:rsidR="00573177" w:rsidDel="00DC53DE" w:rsidRDefault="00573177" w:rsidP="00F72C87">
            <w:pPr>
              <w:pStyle w:val="TAL"/>
              <w:rPr>
                <w:del w:id="507" w:author="Alex" w:date="2018-12-06T17:53:00Z"/>
              </w:rPr>
            </w:pPr>
            <w:del w:id="508" w:author="Alex" w:date="2018-12-06T17:53:00Z">
              <w:r w:rsidDel="00DC53DE">
                <w:delText>M</w:delText>
              </w:r>
            </w:del>
          </w:p>
        </w:tc>
      </w:tr>
      <w:tr w:rsidR="00573177" w:rsidDel="00DC53DE" w14:paraId="105B6E7B" w14:textId="4D3AEBC7" w:rsidTr="00F72C87">
        <w:trPr>
          <w:jc w:val="center"/>
          <w:del w:id="509" w:author="Alex" w:date="2018-12-06T17:53:00Z"/>
        </w:trPr>
        <w:tc>
          <w:tcPr>
            <w:tcW w:w="2693" w:type="dxa"/>
          </w:tcPr>
          <w:p w14:paraId="6C9565BA" w14:textId="2F703732" w:rsidR="00573177" w:rsidDel="00DC53DE" w:rsidRDefault="00573177" w:rsidP="00F72C87">
            <w:pPr>
              <w:pStyle w:val="TAL"/>
              <w:rPr>
                <w:del w:id="510" w:author="Alex" w:date="2018-12-06T17:53:00Z"/>
              </w:rPr>
            </w:pPr>
            <w:del w:id="511" w:author="Alex" w:date="2018-12-06T17:53:00Z">
              <w:r w:rsidDel="00DC53DE">
                <w:delText>location</w:delText>
              </w:r>
            </w:del>
          </w:p>
        </w:tc>
        <w:tc>
          <w:tcPr>
            <w:tcW w:w="6521" w:type="dxa"/>
          </w:tcPr>
          <w:p w14:paraId="3A6C920C" w14:textId="177EFBCE" w:rsidR="00573177" w:rsidDel="00DC53DE" w:rsidRDefault="00573177" w:rsidP="00F72C87">
            <w:pPr>
              <w:pStyle w:val="TAL"/>
              <w:rPr>
                <w:del w:id="512" w:author="Alex" w:date="2018-12-06T17:53:00Z"/>
              </w:rPr>
            </w:pPr>
            <w:del w:id="513" w:author="Alex" w:date="2018-12-06T17:53:00Z">
              <w:r w:rsidDel="00DC53DE">
                <w:delText>Location information associated with the attempted communication, if available</w:delText>
              </w:r>
            </w:del>
          </w:p>
        </w:tc>
        <w:tc>
          <w:tcPr>
            <w:tcW w:w="708" w:type="dxa"/>
          </w:tcPr>
          <w:p w14:paraId="722BAB66" w14:textId="6A5B578F" w:rsidR="00573177" w:rsidDel="00DC53DE" w:rsidRDefault="00573177" w:rsidP="00F72C87">
            <w:pPr>
              <w:pStyle w:val="TAL"/>
              <w:rPr>
                <w:del w:id="514" w:author="Alex" w:date="2018-12-06T17:53:00Z"/>
              </w:rPr>
            </w:pPr>
            <w:del w:id="515" w:author="Alex" w:date="2018-12-06T17:53:00Z">
              <w:r w:rsidDel="00DC53DE">
                <w:delText>C</w:delText>
              </w:r>
            </w:del>
          </w:p>
        </w:tc>
      </w:tr>
    </w:tbl>
    <w:p w14:paraId="1EAA1311" w14:textId="77777777" w:rsidR="00573177" w:rsidRDefault="00573177" w:rsidP="00573177">
      <w:pPr>
        <w:pStyle w:val="Heading4"/>
      </w:pPr>
    </w:p>
    <w:p w14:paraId="7DAA375B" w14:textId="77777777" w:rsidR="00573177" w:rsidRDefault="00573177" w:rsidP="00573177">
      <w:pPr>
        <w:pStyle w:val="Heading4"/>
      </w:pPr>
      <w:bookmarkStart w:id="516" w:name="_Toc531206333"/>
      <w:r>
        <w:t>6.2.2.3</w:t>
      </w:r>
      <w:r>
        <w:tab/>
        <w:t>Generation of IRI over LI_HI2</w:t>
      </w:r>
      <w:bookmarkEnd w:id="516"/>
    </w:p>
    <w:p w14:paraId="061AA981" w14:textId="77777777" w:rsidR="00573177" w:rsidRDefault="00573177" w:rsidP="00573177">
      <w:r>
        <w:t xml:space="preserve">When an AMF </w:t>
      </w:r>
      <w:proofErr w:type="spellStart"/>
      <w:r>
        <w:t>xIRI</w:t>
      </w:r>
      <w:proofErr w:type="spellEnd"/>
      <w:r>
        <w:t xml:space="preserve"> message is received over LI_X2, the MDF2 shall emit an IRI message over LI_HI2 without undue delay.</w:t>
      </w:r>
    </w:p>
    <w:p w14:paraId="47E56EB0" w14:textId="77777777" w:rsidR="00573177" w:rsidRDefault="00573177" w:rsidP="00573177">
      <w:r>
        <w:t xml:space="preserve">The timestamp field of the </w:t>
      </w:r>
      <w:proofErr w:type="spellStart"/>
      <w:r>
        <w:t>psHeader</w:t>
      </w:r>
      <w:proofErr w:type="spellEnd"/>
      <w:r>
        <w:t xml:space="preserve"> structure shall be set to the time that the AMF event was observed (i.e. the Timestamp field of the X2 PDU).</w:t>
      </w:r>
    </w:p>
    <w:p w14:paraId="47D431F3" w14:textId="77777777" w:rsidR="00573177" w:rsidRDefault="00573177" w:rsidP="00573177">
      <w:r>
        <w:t xml:space="preserve">The payload of the </w:t>
      </w:r>
      <w:proofErr w:type="spellStart"/>
      <w:r>
        <w:t>xIRI</w:t>
      </w:r>
      <w:proofErr w:type="spellEnd"/>
      <w:r>
        <w:t xml:space="preserve"> messages shall be used as the payload of the IRI contents. </w:t>
      </w:r>
    </w:p>
    <w:p w14:paraId="328D1337" w14:textId="77777777" w:rsidR="00573177" w:rsidRDefault="00573177" w:rsidP="00573177">
      <w:bookmarkStart w:id="517" w:name="_Hlk526235424"/>
      <w:r>
        <w:t xml:space="preserve">When additional warrants are activated on a target UE, MDF2 shall be able to generate and deliver the Start of Interception with Already Registered UE message to the LEMF associated with the additional warrants without receiving a corresponding </w:t>
      </w:r>
      <w:proofErr w:type="spellStart"/>
      <w:r>
        <w:t>xIRI</w:t>
      </w:r>
      <w:proofErr w:type="spellEnd"/>
      <w:r>
        <w:t>.</w:t>
      </w:r>
      <w:bookmarkEnd w:id="517"/>
    </w:p>
    <w:p w14:paraId="6926F9F2" w14:textId="77777777" w:rsidR="00573177" w:rsidRPr="00F72C87" w:rsidRDefault="00573177" w:rsidP="00F12DFB">
      <w:pPr>
        <w:pStyle w:val="EditorsNote"/>
        <w:rPr>
          <w:highlight w:val="yellow"/>
        </w:rPr>
      </w:pPr>
      <w:r w:rsidRPr="00F72C87">
        <w:rPr>
          <w:highlight w:val="yellow"/>
        </w:rPr>
        <w:t xml:space="preserve">Editor’s Note – we also want to ensure that we indicate what the LEA-provided target identifier was (e.g. SUPI provided by the ADMF). </w:t>
      </w:r>
    </w:p>
    <w:p w14:paraId="174FB85F" w14:textId="77777777" w:rsidR="00573177" w:rsidRPr="00F12DFB" w:rsidRDefault="00573177" w:rsidP="00F12DFB">
      <w:pPr>
        <w:pStyle w:val="EditorsNote"/>
      </w:pPr>
      <w:r w:rsidRPr="00F72C87">
        <w:rPr>
          <w:highlight w:val="yellow"/>
        </w:rPr>
        <w:t>Editor’s Note - Fields could be e.g. “LEA-provided”, “Transformed from something else”, “Observed in the signalling/content”, “obtained /known from somewhere else”.</w:t>
      </w:r>
    </w:p>
    <w:p w14:paraId="6860C6DD" w14:textId="77777777" w:rsidR="00573177" w:rsidRDefault="00573177" w:rsidP="00573177"/>
    <w:p w14:paraId="63B9E885" w14:textId="77777777" w:rsidR="00573177" w:rsidRDefault="00573177" w:rsidP="00573177">
      <w:pPr>
        <w:pStyle w:val="Heading4"/>
      </w:pPr>
      <w:bookmarkStart w:id="518" w:name="_Toc531206334"/>
      <w:r>
        <w:t>6.2.2.4</w:t>
      </w:r>
      <w:r>
        <w:tab/>
        <w:t>Identity Privacy</w:t>
      </w:r>
      <w:bookmarkEnd w:id="518"/>
    </w:p>
    <w:p w14:paraId="6E1A2728" w14:textId="77777777" w:rsidR="00573177" w:rsidRDefault="00573177" w:rsidP="00573177">
      <w:r>
        <w:t>The AMF shall ensure for every registration (including re-registration) that SUPI has been provided by the UDM to the AMF and that the SUCI to SUPI mapping has been verified as defined in TS 33.50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7C5D187F" w14:textId="77777777" w:rsidR="00573177" w:rsidRDefault="00573177" w:rsidP="00573177">
      <w:pPr>
        <w:pStyle w:val="Heading3"/>
      </w:pPr>
      <w:bookmarkStart w:id="519" w:name="_Toc531206335"/>
      <w:r>
        <w:lastRenderedPageBreak/>
        <w:t>6.2.3</w:t>
      </w:r>
      <w:r>
        <w:tab/>
        <w:t>LI for SMF/UPF</w:t>
      </w:r>
      <w:bookmarkEnd w:id="519"/>
    </w:p>
    <w:p w14:paraId="1A81C0CB" w14:textId="77777777" w:rsidR="00573177" w:rsidRDefault="00573177" w:rsidP="00573177">
      <w:pPr>
        <w:pStyle w:val="Heading4"/>
      </w:pPr>
      <w:bookmarkStart w:id="520" w:name="_Toc531206336"/>
      <w:r>
        <w:t>6.2.3.1</w:t>
      </w:r>
      <w:r>
        <w:tab/>
        <w:t>General description</w:t>
      </w:r>
      <w:bookmarkEnd w:id="520"/>
    </w:p>
    <w:p w14:paraId="7ECDDA93" w14:textId="77777777" w:rsidR="00573177" w:rsidRDefault="00573177" w:rsidP="00573177">
      <w:pPr>
        <w:pStyle w:val="EditorsNote"/>
      </w:pPr>
      <w:r w:rsidRPr="00F72C87">
        <w:rPr>
          <w:highlight w:val="yellow"/>
        </w:rPr>
        <w:t>Editor’s Note: Include a general architecture description from 6.2.3.1 fig 6.2-4</w:t>
      </w:r>
    </w:p>
    <w:p w14:paraId="3A472766" w14:textId="77777777" w:rsidR="00573177" w:rsidRDefault="00573177" w:rsidP="00573177">
      <w:pPr>
        <w:pStyle w:val="Heading4"/>
      </w:pPr>
      <w:bookmarkStart w:id="521" w:name="_Toc531206337"/>
      <w:r>
        <w:t>6.2.3.2</w:t>
      </w:r>
      <w:r>
        <w:tab/>
        <w:t>Provisioning of SMF over LI_X1</w:t>
      </w:r>
      <w:bookmarkEnd w:id="521"/>
    </w:p>
    <w:p w14:paraId="56BF4068" w14:textId="77777777" w:rsidR="00573177" w:rsidRDefault="00573177" w:rsidP="00573177">
      <w:r>
        <w:t xml:space="preserve">The IRI-POI and CC-TF present in the SMF are provisioned over LI_X1 by the LIPF using the X1 protocol as described in clause 5.2.2. </w:t>
      </w:r>
    </w:p>
    <w:p w14:paraId="0216B325" w14:textId="77777777" w:rsidR="00573177" w:rsidRPr="00F72C87" w:rsidRDefault="00573177" w:rsidP="00573177">
      <w:pPr>
        <w:pStyle w:val="EditorsNote"/>
        <w:rPr>
          <w:highlight w:val="yellow"/>
        </w:rPr>
      </w:pPr>
      <w:r>
        <w:t xml:space="preserve"> </w:t>
      </w:r>
      <w:r w:rsidRPr="00F72C87">
        <w:rPr>
          <w:highlight w:val="yellow"/>
        </w:rPr>
        <w:t>Editor’s Note: Are there any significant differences between provisioning of the two functions?</w:t>
      </w:r>
    </w:p>
    <w:p w14:paraId="3BE3525B" w14:textId="77777777" w:rsidR="00573177" w:rsidRDefault="00573177" w:rsidP="00573177">
      <w:pPr>
        <w:pStyle w:val="EditorsNote"/>
      </w:pPr>
      <w:r w:rsidRPr="00F72C87">
        <w:rPr>
          <w:highlight w:val="yellow"/>
        </w:rPr>
        <w:t xml:space="preserve"> Editor’s Note: Point out somehow that if the two functions are co-located or implemented together, a single provisioning message containing all the information is sufficient.</w:t>
      </w:r>
    </w:p>
    <w:p w14:paraId="1ADB4494" w14:textId="77777777" w:rsidR="00573177" w:rsidRDefault="00573177" w:rsidP="00573177">
      <w:pPr>
        <w:pStyle w:val="Heading4"/>
      </w:pPr>
      <w:bookmarkStart w:id="522" w:name="_Toc531206338"/>
      <w:r>
        <w:t>6.2.3.3</w:t>
      </w:r>
      <w:r>
        <w:tab/>
        <w:t xml:space="preserve">Generation of </w:t>
      </w:r>
      <w:proofErr w:type="spellStart"/>
      <w:r>
        <w:t>xIRI</w:t>
      </w:r>
      <w:proofErr w:type="spellEnd"/>
      <w:r>
        <w:t xml:space="preserve"> at SMF over LI_X2</w:t>
      </w:r>
      <w:bookmarkEnd w:id="522"/>
    </w:p>
    <w:p w14:paraId="68E2B23D" w14:textId="6228342A" w:rsidR="00573177" w:rsidRDefault="00573177" w:rsidP="00573177">
      <w:r>
        <w:t>The IRI-POI present in the AMF shall emit X2 PDUs over LI_X2 for each of the events listed in TS 33.127 [</w:t>
      </w:r>
      <w:r w:rsidR="008E7F02">
        <w:t>5</w:t>
      </w:r>
      <w:r>
        <w:t>] clause 6.2.3.3), each of which is described in the following clauses:</w:t>
      </w:r>
    </w:p>
    <w:p w14:paraId="5BDCAB25" w14:textId="77777777" w:rsidR="00573177" w:rsidRDefault="00573177" w:rsidP="00573177">
      <w:pPr>
        <w:pStyle w:val="Heading4"/>
      </w:pPr>
      <w:bookmarkStart w:id="523" w:name="_Toc531206339"/>
      <w:r>
        <w:t>6.2.3.4</w:t>
      </w:r>
      <w:r>
        <w:tab/>
        <w:t>Triggering of the UPF from SMF over LI_T3</w:t>
      </w:r>
      <w:bookmarkEnd w:id="523"/>
    </w:p>
    <w:p w14:paraId="3B9E943E" w14:textId="77777777" w:rsidR="00573177" w:rsidRDefault="00573177" w:rsidP="00573177">
      <w:r>
        <w:t>When interception of communication contents is required, the CC-TF present in the SMF sends a trigger to the CC-</w:t>
      </w:r>
      <w:proofErr w:type="gramStart"/>
      <w:r>
        <w:t>POI  present</w:t>
      </w:r>
      <w:proofErr w:type="gramEnd"/>
      <w:r>
        <w:t xml:space="preserve"> in the UPF over the LI_T3 interface.</w:t>
      </w:r>
    </w:p>
    <w:p w14:paraId="4DA9D448" w14:textId="77777777" w:rsidR="00573177" w:rsidRPr="00F72C87" w:rsidRDefault="00573177" w:rsidP="00573177">
      <w:pPr>
        <w:pStyle w:val="EditorsNote"/>
        <w:rPr>
          <w:highlight w:val="yellow"/>
        </w:rPr>
      </w:pPr>
      <w:r>
        <w:t xml:space="preserve"> </w:t>
      </w:r>
      <w:r w:rsidRPr="00F72C87">
        <w:rPr>
          <w:highlight w:val="yellow"/>
        </w:rPr>
        <w:t>Editor’s Note: Include details, probably from 6.2.3.1</w:t>
      </w:r>
    </w:p>
    <w:p w14:paraId="0741AC1F" w14:textId="77777777" w:rsidR="00573177" w:rsidRDefault="00573177" w:rsidP="00573177">
      <w:pPr>
        <w:pStyle w:val="EditorsNote"/>
      </w:pPr>
      <w:r w:rsidRPr="00F72C87">
        <w:rPr>
          <w:highlight w:val="yellow"/>
        </w:rPr>
        <w:t>Editor’s Note: Also require consideration of how this interface is going to support correlation at the MDF2 and MDF3.</w:t>
      </w:r>
    </w:p>
    <w:p w14:paraId="7D74CC31" w14:textId="77777777" w:rsidR="00573177" w:rsidRDefault="00573177" w:rsidP="00573177">
      <w:pPr>
        <w:pStyle w:val="Heading4"/>
      </w:pPr>
      <w:bookmarkStart w:id="524" w:name="_Toc531206340"/>
      <w:r>
        <w:t>6.2.3.5</w:t>
      </w:r>
      <w:r>
        <w:tab/>
        <w:t xml:space="preserve">Generation of </w:t>
      </w:r>
      <w:proofErr w:type="spellStart"/>
      <w:r>
        <w:t>xCC</w:t>
      </w:r>
      <w:proofErr w:type="spellEnd"/>
      <w:r>
        <w:t xml:space="preserve"> at UPF from LI_X3</w:t>
      </w:r>
      <w:bookmarkEnd w:id="524"/>
    </w:p>
    <w:p w14:paraId="04CA7714" w14:textId="77777777" w:rsidR="00573177" w:rsidRDefault="00573177" w:rsidP="00573177">
      <w:r>
        <w:t>The CC-POI present in the UPF shall emit X3 PDUs over LI_X3 for each IP packet matching the criteria specified in the Triggering message received over LI_T3 from the CC-TF in the SMF.</w:t>
      </w:r>
    </w:p>
    <w:p w14:paraId="6646F6BB" w14:textId="77777777" w:rsidR="00573177" w:rsidRDefault="00573177" w:rsidP="00573177">
      <w:r>
        <w:t>Each X3 PDU shall contain the following information:</w:t>
      </w:r>
    </w:p>
    <w:p w14:paraId="4B74542D" w14:textId="77777777" w:rsidR="00573177" w:rsidRDefault="00573177" w:rsidP="00573177">
      <w:pPr>
        <w:pStyle w:val="EditorsNote"/>
      </w:pPr>
      <w:r w:rsidRPr="00F72C87">
        <w:rPr>
          <w:highlight w:val="yellow"/>
        </w:rPr>
        <w:t>Editor’s Note: TBD</w:t>
      </w:r>
    </w:p>
    <w:p w14:paraId="48CE1FEF" w14:textId="77777777" w:rsidR="00573177" w:rsidRDefault="00573177" w:rsidP="00573177">
      <w:pPr>
        <w:pStyle w:val="Heading4"/>
      </w:pPr>
      <w:bookmarkStart w:id="525" w:name="_Toc531206341"/>
      <w:r>
        <w:t>6.2.3.6</w:t>
      </w:r>
      <w:r>
        <w:tab/>
        <w:t>Generation of IRI over LI_HI2</w:t>
      </w:r>
      <w:bookmarkEnd w:id="525"/>
    </w:p>
    <w:p w14:paraId="26ABE8A5" w14:textId="77777777" w:rsidR="00573177" w:rsidRDefault="00573177" w:rsidP="00573177">
      <w:r>
        <w:t xml:space="preserve">When an SMF </w:t>
      </w:r>
      <w:proofErr w:type="spellStart"/>
      <w:r>
        <w:t>xIRI</w:t>
      </w:r>
      <w:proofErr w:type="spellEnd"/>
      <w:r>
        <w:t xml:space="preserve"> message is received over LI_X2, the MDF2 shall emit an IRI message over LI_HI2 without undue delay.</w:t>
      </w:r>
    </w:p>
    <w:p w14:paraId="2C08CD19" w14:textId="77777777" w:rsidR="00573177" w:rsidRDefault="00573177" w:rsidP="00573177">
      <w:r>
        <w:t xml:space="preserve">The timestamp field of the </w:t>
      </w:r>
      <w:proofErr w:type="spellStart"/>
      <w:r>
        <w:t>psHeader</w:t>
      </w:r>
      <w:proofErr w:type="spellEnd"/>
      <w:r>
        <w:t xml:space="preserve"> structure shall be set to the time that the AMF event was observed (i.e. the Timestamp field of the X2 PDU). The LIID and CID fields shall correctly reflect the target identity and communication session to which the IRI belongs.</w:t>
      </w:r>
    </w:p>
    <w:p w14:paraId="68B0F2AC" w14:textId="77777777" w:rsidR="00573177" w:rsidRDefault="00573177" w:rsidP="00573177">
      <w:pPr>
        <w:pStyle w:val="Heading4"/>
      </w:pPr>
      <w:bookmarkStart w:id="526" w:name="_Toc531206342"/>
      <w:r>
        <w:t>6.2.3.7</w:t>
      </w:r>
      <w:r>
        <w:tab/>
        <w:t>Generation of CC over LI_HI3</w:t>
      </w:r>
      <w:bookmarkEnd w:id="526"/>
    </w:p>
    <w:p w14:paraId="675AB255" w14:textId="77777777" w:rsidR="00573177" w:rsidRDefault="00573177" w:rsidP="00573177">
      <w:r>
        <w:t xml:space="preserve">When an UPF </w:t>
      </w:r>
      <w:proofErr w:type="spellStart"/>
      <w:r>
        <w:t>xCC</w:t>
      </w:r>
      <w:proofErr w:type="spellEnd"/>
      <w:r>
        <w:t xml:space="preserve"> message is received over LI_X3, the MDF3 shall emit an CC message over LI_HI3 without undue delay.</w:t>
      </w:r>
    </w:p>
    <w:p w14:paraId="1D785EC4" w14:textId="77777777" w:rsidR="00573177" w:rsidRDefault="00573177" w:rsidP="00573177">
      <w:r>
        <w:t xml:space="preserve">The timestamp field of the </w:t>
      </w:r>
      <w:proofErr w:type="spellStart"/>
      <w:r>
        <w:t>psHeader</w:t>
      </w:r>
      <w:proofErr w:type="spellEnd"/>
      <w:r>
        <w:t xml:space="preserve"> structure shall be set to the time that the UPF event was observed (i.e. the Timestamp field of the X3 PDU). The LIID and CID fields shall correctly reflect the target identity and communication session to which the CC belongs.</w:t>
      </w:r>
    </w:p>
    <w:p w14:paraId="2DD850A8" w14:textId="77777777" w:rsidR="00573177" w:rsidRDefault="00573177" w:rsidP="00573177"/>
    <w:p w14:paraId="5E9B137F" w14:textId="77777777" w:rsidR="00573177" w:rsidRDefault="00573177" w:rsidP="00573177">
      <w:pPr>
        <w:pStyle w:val="EditorsNote"/>
      </w:pPr>
    </w:p>
    <w:p w14:paraId="7E47E080" w14:textId="77777777" w:rsidR="00573177" w:rsidRDefault="00573177" w:rsidP="00573177">
      <w:pPr>
        <w:pStyle w:val="Heading3"/>
      </w:pPr>
      <w:bookmarkStart w:id="527" w:name="_Toc531206343"/>
      <w:r>
        <w:lastRenderedPageBreak/>
        <w:t>6.2.4</w:t>
      </w:r>
      <w:r>
        <w:tab/>
        <w:t>LI at UDM for 5G</w:t>
      </w:r>
      <w:bookmarkEnd w:id="527"/>
    </w:p>
    <w:p w14:paraId="267C87E3" w14:textId="77777777" w:rsidR="00573177" w:rsidRDefault="00573177" w:rsidP="00573177">
      <w:pPr>
        <w:pStyle w:val="Heading4"/>
      </w:pPr>
      <w:bookmarkStart w:id="528" w:name="_Toc531206344"/>
      <w:r>
        <w:t>6.2.4.1</w:t>
      </w:r>
      <w:r>
        <w:tab/>
        <w:t>General description</w:t>
      </w:r>
      <w:bookmarkEnd w:id="528"/>
    </w:p>
    <w:p w14:paraId="1275CCD6" w14:textId="77777777"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w:t>
      </w:r>
      <w:proofErr w:type="spellStart"/>
      <w:r>
        <w:rPr>
          <w:szCs w:val="22"/>
        </w:rPr>
        <w:t>xIRI</w:t>
      </w:r>
      <w:proofErr w:type="spellEnd"/>
      <w:r>
        <w:rPr>
          <w:szCs w:val="22"/>
        </w:rPr>
        <w:t xml:space="preserve">.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529" w:name="_Toc531206345"/>
      <w:r>
        <w:rPr>
          <w:szCs w:val="22"/>
        </w:rPr>
        <w:t>6.2.5</w:t>
      </w:r>
      <w:r>
        <w:rPr>
          <w:szCs w:val="22"/>
        </w:rPr>
        <w:tab/>
        <w:t>LI at SMSF</w:t>
      </w:r>
      <w:bookmarkEnd w:id="529"/>
    </w:p>
    <w:p w14:paraId="485422AA" w14:textId="77777777" w:rsidR="00573177" w:rsidRDefault="00573177" w:rsidP="00573177">
      <w:pPr>
        <w:pStyle w:val="Heading4"/>
        <w:rPr>
          <w:szCs w:val="22"/>
        </w:rPr>
      </w:pPr>
      <w:bookmarkStart w:id="530" w:name="_Toc531206346"/>
      <w:r>
        <w:rPr>
          <w:szCs w:val="22"/>
        </w:rPr>
        <w:t>6.2.5.1</w:t>
      </w:r>
      <w:r>
        <w:rPr>
          <w:szCs w:val="22"/>
        </w:rPr>
        <w:tab/>
        <w:t>General description</w:t>
      </w:r>
      <w:bookmarkEnd w:id="530"/>
    </w:p>
    <w:p w14:paraId="5EC2AD12" w14:textId="77777777" w:rsidR="00573177" w:rsidRDefault="00573177" w:rsidP="00573177">
      <w:pPr>
        <w:pStyle w:val="EditorsNote"/>
      </w:pPr>
      <w:r>
        <w:t xml:space="preserve"> </w:t>
      </w:r>
      <w:r w:rsidRPr="00F72C87">
        <w:rPr>
          <w:highlight w:val="yellow"/>
        </w:rPr>
        <w:t>Editor’s Note: Include general architecture from 6.2.5.1 in 127</w:t>
      </w:r>
    </w:p>
    <w:p w14:paraId="6D767928" w14:textId="77777777" w:rsidR="00573177" w:rsidRDefault="00573177" w:rsidP="00573177">
      <w:pPr>
        <w:pStyle w:val="Heading4"/>
        <w:rPr>
          <w:szCs w:val="22"/>
        </w:rPr>
      </w:pPr>
      <w:bookmarkStart w:id="531" w:name="_Toc531206347"/>
      <w:r>
        <w:rPr>
          <w:szCs w:val="22"/>
        </w:rPr>
        <w:t>6.2.4.2</w:t>
      </w:r>
      <w:r>
        <w:rPr>
          <w:szCs w:val="22"/>
        </w:rPr>
        <w:tab/>
        <w:t>Provisioning over LI_X1</w:t>
      </w:r>
      <w:bookmarkEnd w:id="531"/>
    </w:p>
    <w:p w14:paraId="7512E9C4" w14:textId="77777777" w:rsidR="00573177" w:rsidRPr="00236209" w:rsidRDefault="00573177" w:rsidP="00573177">
      <w:r>
        <w:t xml:space="preserve">The IRI-POI present in the SMSF is provisioned over LI_X1 by the LIPF using the X1 protocol as described in clause 5.2.2. </w:t>
      </w:r>
    </w:p>
    <w:p w14:paraId="719EF651" w14:textId="77777777" w:rsidR="00573177" w:rsidRDefault="00573177" w:rsidP="00573177">
      <w:pPr>
        <w:pStyle w:val="Heading4"/>
        <w:rPr>
          <w:szCs w:val="22"/>
        </w:rPr>
      </w:pPr>
      <w:bookmarkStart w:id="532" w:name="_Toc531206348"/>
      <w:r>
        <w:rPr>
          <w:szCs w:val="22"/>
        </w:rPr>
        <w:t>6.2.4.3</w:t>
      </w:r>
      <w:r>
        <w:rPr>
          <w:szCs w:val="22"/>
        </w:rPr>
        <w:tab/>
        <w:t xml:space="preserve">Generation of </w:t>
      </w:r>
      <w:proofErr w:type="spellStart"/>
      <w:r>
        <w:rPr>
          <w:szCs w:val="22"/>
        </w:rPr>
        <w:t>xIRI</w:t>
      </w:r>
      <w:proofErr w:type="spellEnd"/>
      <w:r>
        <w:rPr>
          <w:szCs w:val="22"/>
        </w:rPr>
        <w:t xml:space="preserve"> over LI_X2</w:t>
      </w:r>
      <w:bookmarkEnd w:id="532"/>
    </w:p>
    <w:p w14:paraId="7A5C73D7" w14:textId="7A5380CC" w:rsidR="00573177" w:rsidRDefault="00573177" w:rsidP="00573177">
      <w:r>
        <w:t>The IRI-POI present in the SMSF shall emit X2 PDUs over LI_X2 for each of the events listed in TS 33.127 [6] clause 6.2.5.3, each of which is described in the following clauses:</w:t>
      </w:r>
    </w:p>
    <w:p w14:paraId="47D4E708" w14:textId="7F714C72" w:rsidR="00573177" w:rsidRDefault="00573177" w:rsidP="00BE2C0E">
      <w:pPr>
        <w:pStyle w:val="Heading4"/>
      </w:pPr>
      <w:bookmarkStart w:id="533" w:name="_Toc531206349"/>
      <w:r>
        <w:t>6.2.4.</w:t>
      </w:r>
      <w:r w:rsidR="00BE2C0E">
        <w:t>4</w:t>
      </w:r>
      <w:r w:rsidR="00BE2C0E">
        <w:tab/>
      </w:r>
      <w:r>
        <w:t>SMS</w:t>
      </w:r>
      <w:bookmarkEnd w:id="533"/>
    </w:p>
    <w:p w14:paraId="4DAFF559" w14:textId="77777777" w:rsidR="00573177" w:rsidRDefault="00573177" w:rsidP="00573177">
      <w:r>
        <w:t xml:space="preserve">An </w:t>
      </w:r>
      <w:proofErr w:type="spellStart"/>
      <w:r>
        <w:t>xIRI</w:t>
      </w:r>
      <w:proofErr w:type="spellEnd"/>
      <w:r>
        <w:t xml:space="preserve"> is generated for each SMS message with the following contents:</w:t>
      </w:r>
    </w:p>
    <w:p w14:paraId="72643032" w14:textId="77777777" w:rsidR="00573177" w:rsidRDefault="00573177" w:rsidP="00573177">
      <w:pPr>
        <w:pStyle w:val="EditorsNote"/>
      </w:pPr>
      <w:r w:rsidRPr="00F72C87">
        <w:rPr>
          <w:highlight w:val="yellow"/>
        </w:rPr>
        <w:t>Editor’s Note: TBD</w:t>
      </w:r>
    </w:p>
    <w:p w14:paraId="0899D857" w14:textId="77777777" w:rsidR="00573177" w:rsidRDefault="00573177" w:rsidP="00573177">
      <w:pPr>
        <w:pStyle w:val="Heading4"/>
      </w:pPr>
      <w:bookmarkStart w:id="534" w:name="_Toc531206350"/>
      <w:r>
        <w:t>6.2.4.5</w:t>
      </w:r>
      <w:r>
        <w:tab/>
        <w:t>Generation of IRI over LI_HI2</w:t>
      </w:r>
      <w:bookmarkEnd w:id="534"/>
    </w:p>
    <w:p w14:paraId="110D43EC" w14:textId="77777777" w:rsidR="00573177" w:rsidRDefault="00573177" w:rsidP="00573177">
      <w:r>
        <w:t xml:space="preserve">When an SMSF </w:t>
      </w:r>
      <w:proofErr w:type="spellStart"/>
      <w:r>
        <w:t>xIRI</w:t>
      </w:r>
      <w:proofErr w:type="spellEnd"/>
      <w:r>
        <w:t xml:space="preserve"> message is received over LI_X2, the MDF2 shall emit an IRI message over LI_HI2 without undue delay.</w:t>
      </w:r>
    </w:p>
    <w:p w14:paraId="44F35EB2" w14:textId="77777777" w:rsidR="00573177" w:rsidRPr="00236209" w:rsidRDefault="00573177" w:rsidP="00573177">
      <w:r>
        <w:t xml:space="preserve">The timestamp field of the </w:t>
      </w:r>
      <w:proofErr w:type="spellStart"/>
      <w:r>
        <w:t>psHeader</w:t>
      </w:r>
      <w:proofErr w:type="spellEnd"/>
      <w:r>
        <w:t xml:space="preserve"> structure shall be set to the time that the SMSF event was observed (i.e. the Timestamp field of the X2 PDU). The LIID and CID fields shall correctly reflect the target identity and communication session to which the IRI belongs.</w:t>
      </w:r>
    </w:p>
    <w:p w14:paraId="4784A1B7" w14:textId="77777777" w:rsidR="00573177" w:rsidRDefault="00573177" w:rsidP="00573177">
      <w:pPr>
        <w:pStyle w:val="Heading3"/>
        <w:rPr>
          <w:szCs w:val="22"/>
        </w:rPr>
      </w:pPr>
      <w:bookmarkStart w:id="535" w:name="_Toc531206351"/>
      <w:r>
        <w:rPr>
          <w:szCs w:val="22"/>
        </w:rPr>
        <w:t>6.2.6</w:t>
      </w:r>
      <w:r>
        <w:rPr>
          <w:szCs w:val="22"/>
        </w:rPr>
        <w:tab/>
        <w:t>LI support at NRF</w:t>
      </w:r>
      <w:bookmarkEnd w:id="535"/>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536" w:name="_Toc531206352"/>
      <w:r>
        <w:rPr>
          <w:szCs w:val="22"/>
        </w:rPr>
        <w:t>6.3</w:t>
      </w:r>
      <w:r>
        <w:rPr>
          <w:szCs w:val="22"/>
        </w:rPr>
        <w:tab/>
        <w:t>4G</w:t>
      </w:r>
      <w:bookmarkEnd w:id="536"/>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537" w:name="_Toc531206353"/>
      <w:r>
        <w:rPr>
          <w:szCs w:val="22"/>
        </w:rPr>
        <w:t>6.4</w:t>
      </w:r>
      <w:r>
        <w:rPr>
          <w:szCs w:val="22"/>
        </w:rPr>
        <w:tab/>
        <w:t>3G</w:t>
      </w:r>
      <w:bookmarkEnd w:id="537"/>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538" w:name="_Toc531206354"/>
      <w:r>
        <w:t>7</w:t>
      </w:r>
      <w:r w:rsidR="002E303B">
        <w:tab/>
        <w:t>Service Layer Based Interception</w:t>
      </w:r>
      <w:bookmarkEnd w:id="538"/>
    </w:p>
    <w:p w14:paraId="70A3F764" w14:textId="04701AEA" w:rsidR="002E303B" w:rsidRDefault="002E303B" w:rsidP="002E303B">
      <w:r>
        <w:t>Editor’s note: Stage 3 for 33.127 section 7</w:t>
      </w:r>
      <w:r w:rsidR="00E44F8F">
        <w:t>, describing any remaining specific fields, behaviours or details not covered in section 5</w:t>
      </w:r>
    </w:p>
    <w:p w14:paraId="4DC649ED" w14:textId="490C9927" w:rsidR="00A00101" w:rsidRDefault="00A00101" w:rsidP="00A00101">
      <w:r>
        <w:t>Editor’s note: Parameters in this section to have common drafting rules.</w:t>
      </w:r>
    </w:p>
    <w:p w14:paraId="373D3027" w14:textId="77777777" w:rsidR="00716BA7" w:rsidRDefault="00716BA7" w:rsidP="00716BA7">
      <w:pPr>
        <w:pStyle w:val="Heading2"/>
      </w:pPr>
      <w:bookmarkStart w:id="539" w:name="_Toc531206355"/>
      <w:r>
        <w:lastRenderedPageBreak/>
        <w:t>7.1</w:t>
      </w:r>
      <w:r>
        <w:tab/>
        <w:t>Introduction</w:t>
      </w:r>
      <w:bookmarkEnd w:id="539"/>
    </w:p>
    <w:p w14:paraId="416D24C8" w14:textId="77777777" w:rsidR="00716BA7" w:rsidRPr="008A2C8C" w:rsidRDefault="00716BA7" w:rsidP="00716BA7">
      <w:r>
        <w:t>This clause describes any remaining fields, behaviours or details necessary to implement the required LI interfaces for specific 3GPP-defind services not already described in clauses 4 and 5.</w:t>
      </w:r>
    </w:p>
    <w:p w14:paraId="1328D39E" w14:textId="77777777" w:rsidR="00716BA7" w:rsidRDefault="00716BA7" w:rsidP="00716BA7">
      <w:pPr>
        <w:pStyle w:val="Heading2"/>
      </w:pPr>
      <w:bookmarkStart w:id="540" w:name="_Toc531206356"/>
      <w:r>
        <w:t>7.2</w:t>
      </w:r>
      <w:r>
        <w:tab/>
        <w:t>Central Subscriber Management</w:t>
      </w:r>
      <w:bookmarkEnd w:id="540"/>
    </w:p>
    <w:p w14:paraId="66ACB3BA" w14:textId="309E1230" w:rsidR="00154002" w:rsidRDefault="00154002" w:rsidP="00154002">
      <w:pPr>
        <w:pStyle w:val="Heading3"/>
      </w:pPr>
      <w:bookmarkStart w:id="541" w:name="_Toc531206357"/>
      <w:r>
        <w:t>7.2.1</w:t>
      </w:r>
      <w:r>
        <w:tab/>
        <w:t>General description</w:t>
      </w:r>
      <w:bookmarkEnd w:id="541"/>
    </w:p>
    <w:p w14:paraId="0A77E713" w14:textId="77777777" w:rsidR="00154002" w:rsidRDefault="00154002" w:rsidP="00154002">
      <w:pPr>
        <w:pStyle w:val="Heading3"/>
      </w:pPr>
      <w:bookmarkStart w:id="542" w:name="_Toc531206358"/>
      <w:r>
        <w:t>7.2.2</w:t>
      </w:r>
      <w:r>
        <w:tab/>
        <w:t>LI at UDM</w:t>
      </w:r>
      <w:bookmarkEnd w:id="542"/>
    </w:p>
    <w:p w14:paraId="34E88B16" w14:textId="77777777" w:rsidR="00154002" w:rsidRDefault="00154002" w:rsidP="00154002">
      <w:pPr>
        <w:pStyle w:val="Heading4"/>
      </w:pPr>
      <w:bookmarkStart w:id="543" w:name="_Toc531206359"/>
      <w:r>
        <w:t>7.2.2.1</w:t>
      </w:r>
      <w:r>
        <w:tab/>
        <w:t>General description</w:t>
      </w:r>
      <w:bookmarkEnd w:id="543"/>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544" w:name="_Toc531206360"/>
      <w:r>
        <w:t>7.2.2.2</w:t>
      </w:r>
      <w:r>
        <w:tab/>
        <w:t>Provisioning over LI_X1</w:t>
      </w:r>
      <w:bookmarkEnd w:id="544"/>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545" w:name="_Toc531206361"/>
      <w:r>
        <w:t>7.2.2.3</w:t>
      </w:r>
      <w:r>
        <w:tab/>
        <w:t xml:space="preserve">Generation of </w:t>
      </w:r>
      <w:proofErr w:type="spellStart"/>
      <w:r>
        <w:t>xIRI</w:t>
      </w:r>
      <w:proofErr w:type="spellEnd"/>
      <w:r>
        <w:t xml:space="preserve"> over LI_X2</w:t>
      </w:r>
      <w:bookmarkEnd w:id="545"/>
    </w:p>
    <w:p w14:paraId="243F27F2" w14:textId="22FA0447" w:rsidR="00154002" w:rsidRDefault="00154002" w:rsidP="00CC7AE7">
      <w:r>
        <w:t>The IRI-POI present in the UDM shall emit X2 PDUs over LI_X2 for each of the</w:t>
      </w:r>
      <w:r w:rsidR="008E7F02">
        <w:t xml:space="preserve"> </w:t>
      </w:r>
      <w:r>
        <w:t>events listed in TS 33.127 [6] clause 7.2.2.4, each of which is described in the following clauses</w:t>
      </w:r>
      <w:r w:rsidR="008E7F02">
        <w:t>.</w:t>
      </w:r>
    </w:p>
    <w:p w14:paraId="25EC2F21" w14:textId="77777777" w:rsidR="00154002" w:rsidRDefault="00154002" w:rsidP="00154002">
      <w:pPr>
        <w:pStyle w:val="Heading5"/>
      </w:pPr>
      <w:bookmarkStart w:id="546" w:name="_Toc531206362"/>
      <w:r>
        <w:t>7.2.2.3.1</w:t>
      </w:r>
      <w:r>
        <w:tab/>
        <w:t>Serving System xIRI7.2.2.3.2</w:t>
      </w:r>
      <w:r>
        <w:tab/>
        <w:t xml:space="preserve">Subscriber Record Change </w:t>
      </w:r>
      <w:proofErr w:type="spellStart"/>
      <w:r>
        <w:t>xIRI</w:t>
      </w:r>
      <w:bookmarkEnd w:id="546"/>
      <w:proofErr w:type="spellEnd"/>
    </w:p>
    <w:p w14:paraId="70D8D203" w14:textId="77777777" w:rsidR="00154002" w:rsidRDefault="00154002" w:rsidP="00154002">
      <w:pPr>
        <w:pStyle w:val="Heading5"/>
      </w:pPr>
      <w:bookmarkStart w:id="547" w:name="_Toc531206363"/>
      <w:r>
        <w:t>7.2.2.3.3</w:t>
      </w:r>
      <w:r>
        <w:tab/>
        <w:t xml:space="preserve">Cancel Location </w:t>
      </w:r>
      <w:proofErr w:type="spellStart"/>
      <w:r>
        <w:t>xIRI</w:t>
      </w:r>
      <w:bookmarkEnd w:id="547"/>
      <w:proofErr w:type="spellEnd"/>
    </w:p>
    <w:p w14:paraId="48FDB2CD" w14:textId="77777777" w:rsidR="00154002" w:rsidRDefault="00154002" w:rsidP="00154002">
      <w:pPr>
        <w:pStyle w:val="Heading5"/>
      </w:pPr>
      <w:bookmarkStart w:id="548" w:name="_Toc531206364"/>
      <w:r>
        <w:t>7.2.2.3.4</w:t>
      </w:r>
      <w:r>
        <w:tab/>
        <w:t>Location Information Request</w:t>
      </w:r>
      <w:bookmarkEnd w:id="548"/>
    </w:p>
    <w:p w14:paraId="47C14A19" w14:textId="77777777" w:rsidR="00154002" w:rsidRDefault="00154002" w:rsidP="00154002">
      <w:pPr>
        <w:pStyle w:val="Heading4"/>
      </w:pPr>
      <w:bookmarkStart w:id="549" w:name="_Toc531206365"/>
      <w:r>
        <w:t>7.2.2.4</w:t>
      </w:r>
      <w:r>
        <w:tab/>
        <w:t>Generation of IRI over LI_HI2</w:t>
      </w:r>
      <w:bookmarkEnd w:id="549"/>
    </w:p>
    <w:p w14:paraId="5D4482F0" w14:textId="77777777" w:rsidR="00154002" w:rsidRDefault="00154002" w:rsidP="00154002">
      <w:r>
        <w:t xml:space="preserve">When an UDM </w:t>
      </w:r>
      <w:proofErr w:type="spellStart"/>
      <w:r>
        <w:t>xIRI</w:t>
      </w:r>
      <w:proofErr w:type="spellEnd"/>
      <w:r>
        <w:t xml:space="preserve"> message is received over LI_X2, the MDF2 shall emit an IRI message over LI_HI2 without undue delay.</w:t>
      </w:r>
    </w:p>
    <w:p w14:paraId="28601392" w14:textId="77777777" w:rsidR="00154002" w:rsidRPr="00236209" w:rsidRDefault="00154002" w:rsidP="00154002">
      <w:r>
        <w:t xml:space="preserve">The timestamp field of the </w:t>
      </w:r>
      <w:proofErr w:type="spellStart"/>
      <w:r>
        <w:t>psHeader</w:t>
      </w:r>
      <w:proofErr w:type="spellEnd"/>
      <w:r>
        <w:t xml:space="preserve"> structure shall be set to the time that the UDM event was observed (i.e. the Timestamp field of the X2 PDU). The LIID and CID fields shall correctly reflect the target identity and communication session to which the IRI belongs.</w:t>
      </w:r>
    </w:p>
    <w:p w14:paraId="08DB8E7A" w14:textId="77777777" w:rsidR="00154002" w:rsidRPr="00070383" w:rsidRDefault="00154002" w:rsidP="00154002"/>
    <w:p w14:paraId="69F587E7" w14:textId="77777777" w:rsidR="00154002" w:rsidRDefault="00154002" w:rsidP="00154002">
      <w:pPr>
        <w:pStyle w:val="Heading3"/>
      </w:pPr>
      <w:bookmarkStart w:id="550" w:name="_Toc531206366"/>
      <w:r>
        <w:t>7.2.3</w:t>
      </w:r>
      <w:r>
        <w:tab/>
        <w:t>LI at HSS</w:t>
      </w:r>
      <w:bookmarkEnd w:id="550"/>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551" w:name="_Toc531206367"/>
      <w:r>
        <w:t>7.3</w:t>
      </w:r>
      <w:r>
        <w:tab/>
        <w:t>Location</w:t>
      </w:r>
      <w:bookmarkEnd w:id="551"/>
    </w:p>
    <w:p w14:paraId="575AC388" w14:textId="77777777" w:rsidR="00154002" w:rsidRDefault="00154002" w:rsidP="00CC7AE7">
      <w:pPr>
        <w:pStyle w:val="EditorsNote"/>
      </w:pPr>
      <w:r w:rsidRPr="00F72C87">
        <w:rPr>
          <w:highlight w:val="yellow"/>
        </w:rPr>
        <w:t>Editor’s Note: Some thought required here…we need a section for LALS, but not sure about the other parts of 7.3 in 33.127?</w:t>
      </w:r>
    </w:p>
    <w:p w14:paraId="500C11DF" w14:textId="77777777" w:rsidR="00154002" w:rsidRDefault="00154002" w:rsidP="00154002">
      <w:pPr>
        <w:pStyle w:val="Heading3"/>
      </w:pPr>
      <w:bookmarkStart w:id="552" w:name="_Toc531206368"/>
      <w:r>
        <w:t>7.3.3</w:t>
      </w:r>
      <w:r>
        <w:tab/>
        <w:t>Lawful Access Location Services (LALS)</w:t>
      </w:r>
      <w:bookmarkEnd w:id="552"/>
    </w:p>
    <w:p w14:paraId="7A166D34" w14:textId="77777777" w:rsidR="00154002" w:rsidRDefault="00154002" w:rsidP="00154002">
      <w:pPr>
        <w:pStyle w:val="Heading4"/>
      </w:pPr>
      <w:bookmarkStart w:id="553" w:name="_Toc531206369"/>
      <w:r>
        <w:t>7.3.3.1</w:t>
      </w:r>
      <w:r>
        <w:tab/>
        <w:t>General Description</w:t>
      </w:r>
      <w:bookmarkEnd w:id="553"/>
    </w:p>
    <w:p w14:paraId="496851E3" w14:textId="77777777" w:rsidR="00154002" w:rsidRDefault="00154002" w:rsidP="00154002">
      <w:pPr>
        <w:pStyle w:val="Heading4"/>
      </w:pPr>
      <w:bookmarkStart w:id="554" w:name="_Toc531206370"/>
      <w:r>
        <w:t>7.3.3.2</w:t>
      </w:r>
      <w:r>
        <w:tab/>
        <w:t>Provisioning over LI_X1</w:t>
      </w:r>
      <w:bookmarkEnd w:id="554"/>
    </w:p>
    <w:p w14:paraId="421A3DD1" w14:textId="77777777" w:rsidR="00154002" w:rsidRDefault="00154002" w:rsidP="00154002">
      <w:r>
        <w:t xml:space="preserve">The IRI-POI provided by the LI-LCS Client may be provisioned over LI_X1 by the LIPF using the X1 protocol as described in clause 5.2.2. </w:t>
      </w:r>
    </w:p>
    <w:p w14:paraId="03C2584A" w14:textId="77777777" w:rsidR="00154002" w:rsidRDefault="00154002" w:rsidP="00154002">
      <w:pPr>
        <w:pStyle w:val="EditorsNote"/>
      </w:pPr>
      <w:r w:rsidRPr="00F72C87">
        <w:rPr>
          <w:highlight w:val="yellow"/>
        </w:rPr>
        <w:t>Editor’s Note: Need to describe Immediate vs Periodic</w:t>
      </w:r>
    </w:p>
    <w:p w14:paraId="51C1CECC" w14:textId="77777777" w:rsidR="00154002" w:rsidRDefault="00154002" w:rsidP="00154002">
      <w:pPr>
        <w:pStyle w:val="Heading4"/>
      </w:pPr>
      <w:bookmarkStart w:id="555" w:name="_Toc531206371"/>
      <w:r>
        <w:lastRenderedPageBreak/>
        <w:t>7.3.3.3</w:t>
      </w:r>
      <w:r>
        <w:tab/>
        <w:t>Triggering over LI_X2</w:t>
      </w:r>
      <w:bookmarkEnd w:id="555"/>
    </w:p>
    <w:p w14:paraId="13273FA1" w14:textId="77777777" w:rsidR="00154002" w:rsidRDefault="00154002" w:rsidP="00154002">
      <w:r>
        <w:t xml:space="preserve">The IRI_POI provided by the LI-LCS Client may be triggered over LI_T2 by </w:t>
      </w:r>
      <w:proofErr w:type="gramStart"/>
      <w:r>
        <w:t>a</w:t>
      </w:r>
      <w:proofErr w:type="gramEnd"/>
      <w:r>
        <w:t xml:space="preserve"> IRI-TF present in another network function, using the X1 protocol as described in clause </w:t>
      </w:r>
      <w:r w:rsidRPr="008D6E95">
        <w:t>5.2.1</w:t>
      </w:r>
      <w:r>
        <w:t>.</w:t>
      </w:r>
    </w:p>
    <w:p w14:paraId="63C0BCF5" w14:textId="77777777" w:rsidR="00154002" w:rsidRDefault="00154002" w:rsidP="00154002">
      <w:pPr>
        <w:pStyle w:val="Heading4"/>
      </w:pPr>
      <w:bookmarkStart w:id="556" w:name="_Toc531206372"/>
      <w:r>
        <w:t>7.3.3.3</w:t>
      </w:r>
      <w:r>
        <w:tab/>
        <w:t xml:space="preserve">Generation of </w:t>
      </w:r>
      <w:proofErr w:type="spellStart"/>
      <w:r>
        <w:t>xIRI</w:t>
      </w:r>
      <w:proofErr w:type="spellEnd"/>
      <w:r>
        <w:t xml:space="preserve"> over LI_X2</w:t>
      </w:r>
      <w:bookmarkEnd w:id="556"/>
    </w:p>
    <w:p w14:paraId="741DE90E" w14:textId="77777777" w:rsidR="00154002" w:rsidRPr="00D90D8F" w:rsidRDefault="00154002" w:rsidP="00154002">
      <w:pPr>
        <w:pStyle w:val="Heading4"/>
      </w:pPr>
      <w:bookmarkStart w:id="557" w:name="_Toc531206373"/>
      <w:r>
        <w:t>7.3.3.4</w:t>
      </w:r>
      <w:r>
        <w:tab/>
        <w:t>Generation of IRI over LI_HI2</w:t>
      </w:r>
      <w:bookmarkEnd w:id="557"/>
    </w:p>
    <w:p w14:paraId="3A82A710" w14:textId="77777777" w:rsidR="00154002" w:rsidRDefault="00154002" w:rsidP="00154002">
      <w:pPr>
        <w:pStyle w:val="Heading3"/>
      </w:pPr>
      <w:bookmarkStart w:id="558" w:name="_Toc531206374"/>
      <w:r>
        <w:t>7.3.4</w:t>
      </w:r>
      <w:r>
        <w:tab/>
        <w:t>Cell Database Information Reporting</w:t>
      </w:r>
      <w:bookmarkEnd w:id="558"/>
    </w:p>
    <w:p w14:paraId="414FD6B9" w14:textId="77777777" w:rsidR="00154002" w:rsidRDefault="00154002" w:rsidP="00154002">
      <w:pPr>
        <w:pStyle w:val="Heading4"/>
      </w:pPr>
      <w:bookmarkStart w:id="559" w:name="_Toc531206375"/>
      <w:r>
        <w:t>7.3.4.1</w:t>
      </w:r>
      <w:r>
        <w:tab/>
        <w:t>General Description</w:t>
      </w:r>
      <w:bookmarkEnd w:id="559"/>
    </w:p>
    <w:p w14:paraId="599B00FB" w14:textId="2A900AEF" w:rsidR="00716BA7" w:rsidRPr="009E64B9" w:rsidRDefault="00154002" w:rsidP="00CC7AE7">
      <w:pPr>
        <w:pStyle w:val="Heading4"/>
      </w:pPr>
      <w:bookmarkStart w:id="560" w:name="_Toc531206376"/>
      <w:r>
        <w:t>7.3.4.2</w:t>
      </w:r>
      <w:r>
        <w:tab/>
        <w:t>Generation of IRI over HI2</w:t>
      </w:r>
      <w:bookmarkEnd w:id="560"/>
    </w:p>
    <w:p w14:paraId="13B93F87" w14:textId="1176EB69" w:rsidR="002E303B" w:rsidRDefault="002E303B" w:rsidP="002E303B"/>
    <w:p w14:paraId="3BF6B32C" w14:textId="2285EB05" w:rsidR="006B08E2" w:rsidRDefault="006B08E2" w:rsidP="00B94078"/>
    <w:p w14:paraId="0695F357" w14:textId="30E1B950" w:rsidR="002E303B" w:rsidRDefault="002E303B" w:rsidP="00B94078"/>
    <w:p w14:paraId="5E8F01DC" w14:textId="77777777" w:rsidR="002E303B" w:rsidRPr="00B94078" w:rsidRDefault="002E303B" w:rsidP="00B94078"/>
    <w:p w14:paraId="38F4ED75" w14:textId="32DBA6AF" w:rsidR="00F10A04" w:rsidRDefault="00F10A04">
      <w:pPr>
        <w:pStyle w:val="Heading8"/>
      </w:pPr>
      <w:bookmarkStart w:id="561" w:name="_Toc531206377"/>
      <w:r w:rsidRPr="004D3578">
        <w:t>Annex A (normative):</w:t>
      </w:r>
      <w:r>
        <w:t xml:space="preserve"> Structure of the </w:t>
      </w:r>
      <w:r w:rsidR="00C77176">
        <w:t>Internal</w:t>
      </w:r>
      <w:r>
        <w:t xml:space="preserve"> Interface</w:t>
      </w:r>
      <w:bookmarkEnd w:id="561"/>
      <w:r w:rsidRPr="004D3578">
        <w:br/>
      </w:r>
    </w:p>
    <w:p w14:paraId="36F62935" w14:textId="6F2B31B9"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798CFB50" w14:textId="16A5E6A7" w:rsidR="00F10A04" w:rsidRDefault="00F10A04" w:rsidP="00F10A04"/>
    <w:p w14:paraId="758E6104" w14:textId="77777777" w:rsidR="00F10A04" w:rsidRPr="00F10A04" w:rsidRDefault="00F10A04" w:rsidP="001B74B6"/>
    <w:p w14:paraId="0B46FB8E" w14:textId="02639235" w:rsidR="00080512" w:rsidRPr="004D3578" w:rsidRDefault="00080512">
      <w:pPr>
        <w:pStyle w:val="Heading8"/>
      </w:pPr>
      <w:bookmarkStart w:id="562" w:name="_Toc531206378"/>
      <w:r w:rsidRPr="004D3578">
        <w:t xml:space="preserve">Annex </w:t>
      </w:r>
      <w:r w:rsidR="00F10A04">
        <w:t>B</w:t>
      </w:r>
      <w:r w:rsidRPr="004D3578">
        <w:t xml:space="preserve"> (normative):</w:t>
      </w:r>
      <w:r w:rsidR="00D86AF2">
        <w:t xml:space="preserve"> Structure of the Handover Interface</w:t>
      </w:r>
      <w:bookmarkEnd w:id="562"/>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77777777" w:rsidR="00475234" w:rsidRDefault="00475234" w:rsidP="00D86AF2"/>
    <w:p w14:paraId="4E935932" w14:textId="5A8C1155" w:rsidR="00080512" w:rsidRDefault="00080512" w:rsidP="006B08E2">
      <w:pPr>
        <w:pStyle w:val="Heading8"/>
      </w:pPr>
      <w:bookmarkStart w:id="563" w:name="_Toc531206379"/>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563"/>
      <w:r w:rsidRPr="004D3578">
        <w:br/>
      </w:r>
      <w:r w:rsidR="006B08E2">
        <w:t xml:space="preserve"> </w:t>
      </w:r>
    </w:p>
    <w:p w14:paraId="6A58187C" w14:textId="71C4E590" w:rsidR="00A00101" w:rsidRDefault="00A00101" w:rsidP="00A00101">
      <w:proofErr w:type="spellStart"/>
      <w:r w:rsidRPr="00412042">
        <w:rPr>
          <w:highlight w:val="yellow"/>
        </w:rPr>
        <w:t>Editors</w:t>
      </w:r>
      <w:proofErr w:type="spellEnd"/>
      <w:r w:rsidRPr="00412042">
        <w:rPr>
          <w:highlight w:val="yellow"/>
        </w:rPr>
        <w:t xml:space="preserve"> Note: Guidance that is essential to implementors.</w:t>
      </w:r>
    </w:p>
    <w:p w14:paraId="017F9918" w14:textId="767976C4" w:rsidR="00A00101" w:rsidRPr="00A00101" w:rsidRDefault="00A00101" w:rsidP="00A00101">
      <w:pPr>
        <w:pStyle w:val="Heading1"/>
      </w:pPr>
      <w:bookmarkStart w:id="564" w:name="_Toc531206380"/>
      <w:r w:rsidRPr="004D3578">
        <w:t xml:space="preserve">Annex </w:t>
      </w:r>
      <w:r w:rsidR="00F10A04">
        <w:t>D</w:t>
      </w:r>
      <w:r w:rsidRPr="004D3578">
        <w:t xml:space="preserve"> (informative):</w:t>
      </w:r>
      <w:r>
        <w:t xml:space="preserve"> Drafting Rule Guidance</w:t>
      </w:r>
      <w:bookmarkEnd w:id="564"/>
      <w:r>
        <w:tab/>
      </w:r>
    </w:p>
    <w:p w14:paraId="16857ACE" w14:textId="77777777" w:rsidR="00A01F4F" w:rsidRDefault="00A00101" w:rsidP="00A00101">
      <w:pPr>
        <w:rPr>
          <w:highlight w:val="yellow"/>
        </w:rPr>
      </w:pPr>
      <w:bookmarkStart w:id="565" w:name="historyclause"/>
      <w:r w:rsidRPr="00412042">
        <w:rPr>
          <w:highlight w:val="yellow"/>
        </w:rPr>
        <w:t>Editor’s Note: Is annex needed?</w:t>
      </w:r>
    </w:p>
    <w:p w14:paraId="08DE602E" w14:textId="77777777" w:rsidR="00A01F4F" w:rsidRDefault="00A01F4F" w:rsidP="00A01F4F">
      <w:pPr>
        <w:tabs>
          <w:tab w:val="left" w:pos="0"/>
          <w:tab w:val="center" w:pos="4820"/>
          <w:tab w:val="right" w:pos="9638"/>
        </w:tabs>
        <w:spacing w:before="240" w:after="240"/>
      </w:pPr>
      <w:r w:rsidRPr="00F72C87">
        <w:rPr>
          <w:highlight w:val="yellow"/>
        </w:rPr>
        <w:lastRenderedPageBreak/>
        <w:t xml:space="preserve">Editor’s Note: In this draft we’ve tried to follow convention of camel-cased field names without punctuation (e.g. </w:t>
      </w:r>
      <w:proofErr w:type="spellStart"/>
      <w:r w:rsidRPr="00F72C87">
        <w:rPr>
          <w:highlight w:val="yellow"/>
        </w:rPr>
        <w:t>targetIdentity</w:t>
      </w:r>
      <w:proofErr w:type="spellEnd"/>
      <w:r w:rsidRPr="00F72C87">
        <w:rPr>
          <w:highlight w:val="yellow"/>
        </w:rPr>
        <w:t xml:space="preserve">, not Target-Identity) and without part-capitalising acronyms (so </w:t>
      </w:r>
      <w:proofErr w:type="spellStart"/>
      <w:r w:rsidRPr="00F72C87">
        <w:rPr>
          <w:highlight w:val="yellow"/>
        </w:rPr>
        <w:t>supi</w:t>
      </w:r>
      <w:proofErr w:type="spellEnd"/>
      <w:r w:rsidRPr="00F72C87">
        <w:rPr>
          <w:highlight w:val="yellow"/>
        </w:rPr>
        <w:t xml:space="preserve">, not </w:t>
      </w:r>
      <w:proofErr w:type="spellStart"/>
      <w:r w:rsidRPr="00F72C87">
        <w:rPr>
          <w:highlight w:val="yellow"/>
        </w:rPr>
        <w:t>sUPI</w:t>
      </w:r>
      <w:proofErr w:type="spellEnd"/>
      <w:r w:rsidRPr="00F72C87">
        <w:rPr>
          <w:highlight w:val="yellow"/>
        </w:rPr>
        <w:t>). We can discuss this as the content develops (but suggest we do not fixate for too long on it at the expense of actually getting the details we need).</w:t>
      </w: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566" w:name="_Toc531206381"/>
      <w:r w:rsidRPr="004D3578">
        <w:lastRenderedPageBreak/>
        <w:t xml:space="preserve">Annex </w:t>
      </w:r>
      <w:r>
        <w:t>Z</w:t>
      </w:r>
      <w:r w:rsidRPr="004D3578">
        <w:t xml:space="preserve"> (informative):</w:t>
      </w:r>
      <w:r>
        <w:t xml:space="preserve"> </w:t>
      </w:r>
      <w:r w:rsidR="00080512" w:rsidRPr="004D3578">
        <w:t>Change history</w:t>
      </w:r>
      <w:bookmarkEnd w:id="566"/>
    </w:p>
    <w:bookmarkEnd w:id="565"/>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ins w:id="567" w:author="Alex" w:date="2018-12-06T18:17:00Z">
              <w:r>
                <w:rPr>
                  <w:sz w:val="16"/>
                  <w:szCs w:val="16"/>
                </w:rPr>
                <w:t>2018 -12</w:t>
              </w:r>
            </w:ins>
          </w:p>
        </w:tc>
        <w:tc>
          <w:tcPr>
            <w:tcW w:w="849" w:type="dxa"/>
            <w:shd w:val="solid" w:color="FFFFFF" w:fill="auto"/>
          </w:tcPr>
          <w:p w14:paraId="15D66B5C" w14:textId="47E50543" w:rsidR="00ED01FA" w:rsidRDefault="00214367" w:rsidP="00ED01FA">
            <w:pPr>
              <w:pStyle w:val="TAC"/>
              <w:rPr>
                <w:sz w:val="16"/>
                <w:szCs w:val="16"/>
              </w:rPr>
            </w:pPr>
            <w:ins w:id="568" w:author="Alex" w:date="2018-12-06T18:17:00Z">
              <w:r>
                <w:rPr>
                  <w:sz w:val="16"/>
                  <w:szCs w:val="16"/>
                </w:rPr>
                <w:t>Conf Call 5</w:t>
              </w:r>
              <w:r w:rsidRPr="00214367">
                <w:rPr>
                  <w:sz w:val="16"/>
                  <w:szCs w:val="16"/>
                  <w:vertAlign w:val="superscript"/>
                  <w:rPrChange w:id="569" w:author="Alex" w:date="2018-12-06T18:17:00Z">
                    <w:rPr>
                      <w:sz w:val="16"/>
                      <w:szCs w:val="16"/>
                    </w:rPr>
                  </w:rPrChange>
                </w:rPr>
                <w:t>th</w:t>
              </w:r>
              <w:r>
                <w:rPr>
                  <w:sz w:val="16"/>
                  <w:szCs w:val="16"/>
                </w:rPr>
                <w:t xml:space="preserve"> Dec</w:t>
              </w:r>
            </w:ins>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ins w:id="570" w:author="Alex" w:date="2018-12-06T18:17:00Z">
              <w:r>
                <w:rPr>
                  <w:sz w:val="16"/>
                  <w:szCs w:val="16"/>
                </w:rPr>
                <w:t>-</w:t>
              </w:r>
            </w:ins>
          </w:p>
        </w:tc>
        <w:tc>
          <w:tcPr>
            <w:tcW w:w="425" w:type="dxa"/>
            <w:shd w:val="solid" w:color="FFFFFF" w:fill="auto"/>
          </w:tcPr>
          <w:p w14:paraId="70BD2548" w14:textId="7E23E9BD" w:rsidR="00ED01FA" w:rsidRDefault="00214367" w:rsidP="00ED01FA">
            <w:pPr>
              <w:pStyle w:val="TAR"/>
              <w:jc w:val="center"/>
              <w:rPr>
                <w:sz w:val="16"/>
                <w:szCs w:val="16"/>
              </w:rPr>
            </w:pPr>
            <w:ins w:id="571" w:author="Alex" w:date="2018-12-06T18:17:00Z">
              <w:r>
                <w:rPr>
                  <w:sz w:val="16"/>
                  <w:szCs w:val="16"/>
                </w:rPr>
                <w:t>-</w:t>
              </w:r>
            </w:ins>
          </w:p>
        </w:tc>
        <w:tc>
          <w:tcPr>
            <w:tcW w:w="425" w:type="dxa"/>
            <w:shd w:val="solid" w:color="FFFFFF" w:fill="auto"/>
          </w:tcPr>
          <w:p w14:paraId="234C3C09" w14:textId="7870A688" w:rsidR="00ED01FA" w:rsidRDefault="00214367" w:rsidP="00ED01FA">
            <w:pPr>
              <w:pStyle w:val="TAC"/>
              <w:rPr>
                <w:sz w:val="16"/>
                <w:szCs w:val="16"/>
              </w:rPr>
            </w:pPr>
            <w:ins w:id="572" w:author="Alex" w:date="2018-12-06T18:17:00Z">
              <w:r>
                <w:rPr>
                  <w:sz w:val="16"/>
                  <w:szCs w:val="16"/>
                </w:rPr>
                <w:t>-</w:t>
              </w:r>
            </w:ins>
          </w:p>
        </w:tc>
        <w:tc>
          <w:tcPr>
            <w:tcW w:w="4962" w:type="dxa"/>
            <w:shd w:val="solid" w:color="FFFFFF" w:fill="auto"/>
          </w:tcPr>
          <w:p w14:paraId="3EA7E8EE" w14:textId="163C5157" w:rsidR="00ED01FA" w:rsidRDefault="00214367" w:rsidP="00ED01FA">
            <w:pPr>
              <w:pStyle w:val="TAL"/>
              <w:rPr>
                <w:sz w:val="16"/>
                <w:szCs w:val="16"/>
              </w:rPr>
            </w:pPr>
            <w:ins w:id="573" w:author="Alex" w:date="2018-12-06T18:17:00Z">
              <w:r>
                <w:rPr>
                  <w:sz w:val="16"/>
                  <w:szCs w:val="16"/>
                </w:rPr>
                <w:t>Output of conf call 5</w:t>
              </w:r>
              <w:r w:rsidRPr="00214367">
                <w:rPr>
                  <w:sz w:val="16"/>
                  <w:szCs w:val="16"/>
                  <w:vertAlign w:val="superscript"/>
                  <w:rPrChange w:id="574" w:author="Alex" w:date="2018-12-06T18:17:00Z">
                    <w:rPr>
                      <w:sz w:val="16"/>
                      <w:szCs w:val="16"/>
                    </w:rPr>
                  </w:rPrChange>
                </w:rPr>
                <w:t>th</w:t>
              </w:r>
              <w:r>
                <w:rPr>
                  <w:sz w:val="16"/>
                  <w:szCs w:val="16"/>
                </w:rPr>
                <w:t xml:space="preserve"> Nov, </w:t>
              </w:r>
              <w:proofErr w:type="spellStart"/>
              <w:r>
                <w:rPr>
                  <w:sz w:val="16"/>
                  <w:szCs w:val="16"/>
                </w:rPr>
                <w:t>inc</w:t>
              </w:r>
              <w:proofErr w:type="spellEnd"/>
              <w:r>
                <w:rPr>
                  <w:sz w:val="16"/>
                  <w:szCs w:val="16"/>
                </w:rPr>
                <w:t xml:space="preserve"> c3i18001</w:t>
              </w:r>
            </w:ins>
            <w:ins w:id="575" w:author="Alex" w:date="2018-12-06T18:18:00Z">
              <w:r>
                <w:rPr>
                  <w:sz w:val="16"/>
                  <w:szCs w:val="16"/>
                </w:rPr>
                <w:t>4/15/16/17.</w:t>
              </w:r>
            </w:ins>
          </w:p>
        </w:tc>
        <w:tc>
          <w:tcPr>
            <w:tcW w:w="708" w:type="dxa"/>
            <w:shd w:val="solid" w:color="FFFFFF" w:fill="auto"/>
          </w:tcPr>
          <w:p w14:paraId="4A9FCD20" w14:textId="68B3F0DF" w:rsidR="00ED01FA" w:rsidRDefault="00214367" w:rsidP="00ED01FA">
            <w:pPr>
              <w:pStyle w:val="TAC"/>
              <w:rPr>
                <w:sz w:val="16"/>
                <w:szCs w:val="16"/>
              </w:rPr>
            </w:pPr>
            <w:ins w:id="576" w:author="Alex" w:date="2018-12-06T18:18:00Z">
              <w:r>
                <w:rPr>
                  <w:sz w:val="16"/>
                  <w:szCs w:val="16"/>
                </w:rPr>
                <w:t>0.0.5</w:t>
              </w:r>
            </w:ins>
          </w:p>
        </w:tc>
      </w:tr>
      <w:tr w:rsidR="00ED01FA" w:rsidRPr="006B0D02" w14:paraId="313FDF3F" w14:textId="77777777" w:rsidTr="00761A74">
        <w:tc>
          <w:tcPr>
            <w:tcW w:w="993" w:type="dxa"/>
            <w:shd w:val="solid" w:color="FFFFFF" w:fill="auto"/>
          </w:tcPr>
          <w:p w14:paraId="3634734E" w14:textId="3B5A0C6D" w:rsidR="00ED01FA" w:rsidRDefault="00ED01FA" w:rsidP="00ED01FA">
            <w:pPr>
              <w:pStyle w:val="TAC"/>
              <w:rPr>
                <w:sz w:val="16"/>
                <w:szCs w:val="16"/>
              </w:rPr>
            </w:pPr>
          </w:p>
        </w:tc>
        <w:tc>
          <w:tcPr>
            <w:tcW w:w="849" w:type="dxa"/>
            <w:shd w:val="solid" w:color="FFFFFF" w:fill="auto"/>
          </w:tcPr>
          <w:p w14:paraId="15384171" w14:textId="77777777" w:rsidR="00ED01FA" w:rsidRDefault="00ED01FA" w:rsidP="00ED01FA">
            <w:pPr>
              <w:pStyle w:val="TAC"/>
              <w:rPr>
                <w:sz w:val="16"/>
                <w:szCs w:val="16"/>
              </w:rPr>
            </w:pP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77777777" w:rsidR="00ED01FA" w:rsidRDefault="00ED01FA" w:rsidP="00ED01FA">
            <w:pPr>
              <w:pStyle w:val="TAL"/>
              <w:jc w:val="center"/>
              <w:rPr>
                <w:sz w:val="16"/>
                <w:szCs w:val="16"/>
              </w:rPr>
            </w:pPr>
          </w:p>
        </w:tc>
        <w:tc>
          <w:tcPr>
            <w:tcW w:w="425" w:type="dxa"/>
            <w:shd w:val="solid" w:color="FFFFFF" w:fill="auto"/>
          </w:tcPr>
          <w:p w14:paraId="0F2F2EE7" w14:textId="77777777" w:rsidR="00ED01FA" w:rsidRDefault="00ED01FA" w:rsidP="00ED01FA">
            <w:pPr>
              <w:pStyle w:val="TAR"/>
              <w:jc w:val="center"/>
              <w:rPr>
                <w:sz w:val="16"/>
                <w:szCs w:val="16"/>
              </w:rPr>
            </w:pPr>
          </w:p>
        </w:tc>
        <w:tc>
          <w:tcPr>
            <w:tcW w:w="425" w:type="dxa"/>
            <w:shd w:val="solid" w:color="FFFFFF" w:fill="auto"/>
          </w:tcPr>
          <w:p w14:paraId="202703F3" w14:textId="77777777" w:rsidR="00ED01FA" w:rsidRDefault="00ED01FA" w:rsidP="00ED01FA">
            <w:pPr>
              <w:pStyle w:val="TAC"/>
              <w:rPr>
                <w:sz w:val="16"/>
                <w:szCs w:val="16"/>
              </w:rPr>
            </w:pPr>
          </w:p>
        </w:tc>
        <w:tc>
          <w:tcPr>
            <w:tcW w:w="4962" w:type="dxa"/>
            <w:shd w:val="solid" w:color="FFFFFF" w:fill="auto"/>
          </w:tcPr>
          <w:p w14:paraId="13CF4551" w14:textId="77EC327E" w:rsidR="00ED01FA" w:rsidRDefault="00ED01FA" w:rsidP="00ED01FA">
            <w:pPr>
              <w:pStyle w:val="TAL"/>
              <w:rPr>
                <w:sz w:val="16"/>
                <w:szCs w:val="16"/>
              </w:rPr>
            </w:pPr>
          </w:p>
        </w:tc>
        <w:tc>
          <w:tcPr>
            <w:tcW w:w="708" w:type="dxa"/>
            <w:shd w:val="solid" w:color="FFFFFF" w:fill="auto"/>
          </w:tcPr>
          <w:p w14:paraId="11A2E535" w14:textId="60C81C22" w:rsidR="00ED01FA" w:rsidRDefault="00ED01FA" w:rsidP="00ED01FA">
            <w:pPr>
              <w:pStyle w:val="TAC"/>
              <w:rPr>
                <w:sz w:val="16"/>
                <w:szCs w:val="16"/>
              </w:rPr>
            </w:pPr>
          </w:p>
        </w:tc>
      </w:tr>
      <w:tr w:rsidR="00ED01FA" w:rsidRPr="006B0D02" w14:paraId="010F3C3A" w14:textId="77777777" w:rsidTr="00761A74">
        <w:tc>
          <w:tcPr>
            <w:tcW w:w="993" w:type="dxa"/>
            <w:shd w:val="solid" w:color="FFFFFF" w:fill="auto"/>
          </w:tcPr>
          <w:p w14:paraId="564FEA40" w14:textId="71691296" w:rsidR="00ED01FA" w:rsidRDefault="00ED01FA" w:rsidP="00ED01FA">
            <w:pPr>
              <w:pStyle w:val="TAC"/>
              <w:rPr>
                <w:sz w:val="16"/>
                <w:szCs w:val="16"/>
              </w:rPr>
            </w:pPr>
          </w:p>
        </w:tc>
        <w:tc>
          <w:tcPr>
            <w:tcW w:w="849" w:type="dxa"/>
            <w:shd w:val="solid" w:color="FFFFFF" w:fill="auto"/>
          </w:tcPr>
          <w:p w14:paraId="52DA85AC" w14:textId="77777777" w:rsidR="00ED01FA" w:rsidRDefault="00ED01FA" w:rsidP="00ED01FA">
            <w:pPr>
              <w:pStyle w:val="TAC"/>
              <w:rPr>
                <w:sz w:val="16"/>
                <w:szCs w:val="16"/>
              </w:rPr>
            </w:pP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77777777" w:rsidR="00ED01FA" w:rsidRDefault="00ED01FA" w:rsidP="00ED01FA">
            <w:pPr>
              <w:pStyle w:val="TAL"/>
              <w:jc w:val="center"/>
              <w:rPr>
                <w:sz w:val="16"/>
                <w:szCs w:val="16"/>
              </w:rPr>
            </w:pPr>
          </w:p>
        </w:tc>
        <w:tc>
          <w:tcPr>
            <w:tcW w:w="425" w:type="dxa"/>
            <w:shd w:val="solid" w:color="FFFFFF" w:fill="auto"/>
          </w:tcPr>
          <w:p w14:paraId="403E2556" w14:textId="77777777" w:rsidR="00ED01FA" w:rsidRDefault="00ED01FA" w:rsidP="00ED01FA">
            <w:pPr>
              <w:pStyle w:val="TAR"/>
              <w:jc w:val="center"/>
              <w:rPr>
                <w:sz w:val="16"/>
                <w:szCs w:val="16"/>
              </w:rPr>
            </w:pPr>
          </w:p>
        </w:tc>
        <w:tc>
          <w:tcPr>
            <w:tcW w:w="425" w:type="dxa"/>
            <w:shd w:val="solid" w:color="FFFFFF" w:fill="auto"/>
          </w:tcPr>
          <w:p w14:paraId="2B2B28FD" w14:textId="77777777" w:rsidR="00ED01FA" w:rsidRDefault="00ED01FA" w:rsidP="00ED01FA">
            <w:pPr>
              <w:pStyle w:val="TAC"/>
              <w:rPr>
                <w:sz w:val="16"/>
                <w:szCs w:val="16"/>
              </w:rPr>
            </w:pPr>
          </w:p>
        </w:tc>
        <w:tc>
          <w:tcPr>
            <w:tcW w:w="4962" w:type="dxa"/>
            <w:shd w:val="solid" w:color="FFFFFF" w:fill="auto"/>
          </w:tcPr>
          <w:p w14:paraId="31D03619" w14:textId="518EE160" w:rsidR="00ED01FA" w:rsidRDefault="00ED01FA" w:rsidP="00ED01FA">
            <w:pPr>
              <w:pStyle w:val="TAL"/>
              <w:rPr>
                <w:sz w:val="16"/>
                <w:szCs w:val="16"/>
              </w:rPr>
            </w:pPr>
          </w:p>
        </w:tc>
        <w:tc>
          <w:tcPr>
            <w:tcW w:w="708" w:type="dxa"/>
            <w:shd w:val="solid" w:color="FFFFFF" w:fill="auto"/>
          </w:tcPr>
          <w:p w14:paraId="1BB81BCD" w14:textId="089B86CB" w:rsidR="00ED01FA" w:rsidRDefault="00ED01FA" w:rsidP="00ED01FA">
            <w:pPr>
              <w:pStyle w:val="TAC"/>
              <w:rPr>
                <w:sz w:val="16"/>
                <w:szCs w:val="16"/>
              </w:rPr>
            </w:pPr>
          </w:p>
        </w:tc>
      </w:tr>
      <w:tr w:rsidR="00ED01FA" w:rsidRPr="006B0D02" w14:paraId="440364A8" w14:textId="77777777" w:rsidTr="00761A74">
        <w:tc>
          <w:tcPr>
            <w:tcW w:w="993" w:type="dxa"/>
            <w:shd w:val="solid" w:color="FFFFFF" w:fill="auto"/>
          </w:tcPr>
          <w:p w14:paraId="32B5FAC8" w14:textId="3D23D73C" w:rsidR="00ED01FA" w:rsidRDefault="00ED01FA" w:rsidP="00ED01FA">
            <w:pPr>
              <w:pStyle w:val="TAC"/>
              <w:rPr>
                <w:sz w:val="16"/>
                <w:szCs w:val="16"/>
              </w:rPr>
            </w:pPr>
          </w:p>
        </w:tc>
        <w:tc>
          <w:tcPr>
            <w:tcW w:w="849" w:type="dxa"/>
            <w:shd w:val="solid" w:color="FFFFFF" w:fill="auto"/>
          </w:tcPr>
          <w:p w14:paraId="0A628A93" w14:textId="77777777" w:rsidR="00ED01FA" w:rsidRDefault="00ED01FA" w:rsidP="00ED01FA">
            <w:pPr>
              <w:pStyle w:val="TAC"/>
              <w:rPr>
                <w:sz w:val="16"/>
                <w:szCs w:val="16"/>
              </w:rPr>
            </w:pP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77777777" w:rsidR="00ED01FA" w:rsidRDefault="00ED01FA" w:rsidP="00ED01FA">
            <w:pPr>
              <w:pStyle w:val="TAL"/>
              <w:jc w:val="center"/>
              <w:rPr>
                <w:sz w:val="16"/>
                <w:szCs w:val="16"/>
              </w:rPr>
            </w:pPr>
          </w:p>
        </w:tc>
        <w:tc>
          <w:tcPr>
            <w:tcW w:w="425" w:type="dxa"/>
            <w:shd w:val="solid" w:color="FFFFFF" w:fill="auto"/>
          </w:tcPr>
          <w:p w14:paraId="2E2643ED" w14:textId="77777777" w:rsidR="00ED01FA" w:rsidRDefault="00ED01FA" w:rsidP="00ED01FA">
            <w:pPr>
              <w:pStyle w:val="TAR"/>
              <w:jc w:val="center"/>
              <w:rPr>
                <w:sz w:val="16"/>
                <w:szCs w:val="16"/>
              </w:rPr>
            </w:pPr>
          </w:p>
        </w:tc>
        <w:tc>
          <w:tcPr>
            <w:tcW w:w="425" w:type="dxa"/>
            <w:shd w:val="solid" w:color="FFFFFF" w:fill="auto"/>
          </w:tcPr>
          <w:p w14:paraId="0D08A940" w14:textId="77777777" w:rsidR="00ED01FA" w:rsidRDefault="00ED01FA" w:rsidP="00ED01FA">
            <w:pPr>
              <w:pStyle w:val="TAC"/>
              <w:rPr>
                <w:sz w:val="16"/>
                <w:szCs w:val="16"/>
              </w:rPr>
            </w:pPr>
          </w:p>
        </w:tc>
        <w:tc>
          <w:tcPr>
            <w:tcW w:w="4962" w:type="dxa"/>
            <w:shd w:val="solid" w:color="FFFFFF" w:fill="auto"/>
          </w:tcPr>
          <w:p w14:paraId="2051C109" w14:textId="47770C68" w:rsidR="00ED01FA" w:rsidRDefault="00ED01FA" w:rsidP="00ED01FA">
            <w:pPr>
              <w:pStyle w:val="TAL"/>
              <w:rPr>
                <w:sz w:val="16"/>
                <w:szCs w:val="16"/>
              </w:rPr>
            </w:pPr>
          </w:p>
        </w:tc>
        <w:tc>
          <w:tcPr>
            <w:tcW w:w="708" w:type="dxa"/>
            <w:shd w:val="solid" w:color="FFFFFF" w:fill="auto"/>
          </w:tcPr>
          <w:p w14:paraId="7B67465D" w14:textId="66FB0837" w:rsidR="00ED01FA" w:rsidRDefault="00ED01FA" w:rsidP="00ED01FA">
            <w:pPr>
              <w:pStyle w:val="TAC"/>
              <w:rPr>
                <w:sz w:val="16"/>
                <w:szCs w:val="16"/>
              </w:rPr>
            </w:pPr>
          </w:p>
        </w:tc>
      </w:tr>
      <w:tr w:rsidR="00ED01FA" w:rsidRPr="006B0D02" w14:paraId="00146179" w14:textId="77777777" w:rsidTr="00761A74">
        <w:tc>
          <w:tcPr>
            <w:tcW w:w="993" w:type="dxa"/>
            <w:shd w:val="solid" w:color="FFFFFF" w:fill="auto"/>
          </w:tcPr>
          <w:p w14:paraId="737E0330" w14:textId="203CEAB4" w:rsidR="00ED01FA" w:rsidRDefault="00ED01FA" w:rsidP="00ED01FA">
            <w:pPr>
              <w:pStyle w:val="TAC"/>
              <w:rPr>
                <w:sz w:val="16"/>
                <w:szCs w:val="16"/>
              </w:rPr>
            </w:pPr>
          </w:p>
        </w:tc>
        <w:tc>
          <w:tcPr>
            <w:tcW w:w="849" w:type="dxa"/>
            <w:shd w:val="solid" w:color="FFFFFF" w:fill="auto"/>
          </w:tcPr>
          <w:p w14:paraId="444D36A8" w14:textId="4635FD22" w:rsidR="00ED01FA" w:rsidRDefault="00ED01FA" w:rsidP="00ED01FA">
            <w:pPr>
              <w:pStyle w:val="TAC"/>
              <w:rPr>
                <w:sz w:val="16"/>
                <w:szCs w:val="16"/>
              </w:rPr>
            </w:pPr>
          </w:p>
        </w:tc>
        <w:tc>
          <w:tcPr>
            <w:tcW w:w="852" w:type="dxa"/>
            <w:shd w:val="solid" w:color="FFFFFF" w:fill="auto"/>
          </w:tcPr>
          <w:p w14:paraId="6136AC5D" w14:textId="77777777" w:rsidR="00ED01FA" w:rsidRDefault="00ED01FA" w:rsidP="00ED01FA">
            <w:pPr>
              <w:pStyle w:val="TAC"/>
              <w:rPr>
                <w:sz w:val="16"/>
                <w:szCs w:val="16"/>
              </w:rPr>
            </w:pPr>
          </w:p>
        </w:tc>
        <w:tc>
          <w:tcPr>
            <w:tcW w:w="425" w:type="dxa"/>
            <w:shd w:val="solid" w:color="FFFFFF" w:fill="auto"/>
          </w:tcPr>
          <w:p w14:paraId="097F43C1" w14:textId="77777777" w:rsidR="00ED01FA" w:rsidRDefault="00ED01FA" w:rsidP="00ED01FA">
            <w:pPr>
              <w:pStyle w:val="TAL"/>
              <w:jc w:val="center"/>
              <w:rPr>
                <w:sz w:val="16"/>
                <w:szCs w:val="16"/>
              </w:rPr>
            </w:pPr>
          </w:p>
        </w:tc>
        <w:tc>
          <w:tcPr>
            <w:tcW w:w="425" w:type="dxa"/>
            <w:shd w:val="solid" w:color="FFFFFF" w:fill="auto"/>
          </w:tcPr>
          <w:p w14:paraId="72570007" w14:textId="77777777" w:rsidR="00ED01FA" w:rsidRDefault="00ED01FA" w:rsidP="00ED01FA">
            <w:pPr>
              <w:pStyle w:val="TAR"/>
              <w:jc w:val="center"/>
              <w:rPr>
                <w:sz w:val="16"/>
                <w:szCs w:val="16"/>
              </w:rPr>
            </w:pPr>
          </w:p>
        </w:tc>
        <w:tc>
          <w:tcPr>
            <w:tcW w:w="425" w:type="dxa"/>
            <w:shd w:val="solid" w:color="FFFFFF" w:fill="auto"/>
          </w:tcPr>
          <w:p w14:paraId="0EA9003C" w14:textId="77777777" w:rsidR="00ED01FA" w:rsidRDefault="00ED01FA" w:rsidP="00ED01FA">
            <w:pPr>
              <w:pStyle w:val="TAC"/>
              <w:rPr>
                <w:sz w:val="16"/>
                <w:szCs w:val="16"/>
              </w:rPr>
            </w:pPr>
          </w:p>
        </w:tc>
        <w:tc>
          <w:tcPr>
            <w:tcW w:w="4962" w:type="dxa"/>
            <w:shd w:val="solid" w:color="FFFFFF" w:fill="auto"/>
          </w:tcPr>
          <w:p w14:paraId="047AC2A9" w14:textId="0F86ECC5" w:rsidR="00ED01FA" w:rsidRDefault="00ED01FA" w:rsidP="00ED01FA">
            <w:pPr>
              <w:pStyle w:val="TAL"/>
              <w:rPr>
                <w:sz w:val="16"/>
                <w:szCs w:val="16"/>
              </w:rPr>
            </w:pPr>
          </w:p>
        </w:tc>
        <w:tc>
          <w:tcPr>
            <w:tcW w:w="708" w:type="dxa"/>
            <w:shd w:val="solid" w:color="FFFFFF" w:fill="auto"/>
          </w:tcPr>
          <w:p w14:paraId="748A7E18" w14:textId="2304F064" w:rsidR="00ED01FA" w:rsidRDefault="00ED01FA" w:rsidP="00ED01FA">
            <w:pPr>
              <w:pStyle w:val="TAC"/>
              <w:rPr>
                <w:sz w:val="16"/>
                <w:szCs w:val="16"/>
              </w:rPr>
            </w:pPr>
          </w:p>
        </w:tc>
      </w:tr>
      <w:tr w:rsidR="00ED01FA" w:rsidRPr="006B0D02" w14:paraId="54E3742B" w14:textId="77777777" w:rsidTr="00761A74">
        <w:tc>
          <w:tcPr>
            <w:tcW w:w="993" w:type="dxa"/>
            <w:shd w:val="solid" w:color="FFFFFF" w:fill="auto"/>
          </w:tcPr>
          <w:p w14:paraId="5ECBA8C1" w14:textId="22B3A588" w:rsidR="00ED01FA" w:rsidRDefault="00ED01FA" w:rsidP="00ED01FA">
            <w:pPr>
              <w:pStyle w:val="TAC"/>
              <w:rPr>
                <w:sz w:val="16"/>
                <w:szCs w:val="16"/>
              </w:rPr>
            </w:pPr>
          </w:p>
        </w:tc>
        <w:tc>
          <w:tcPr>
            <w:tcW w:w="849" w:type="dxa"/>
            <w:shd w:val="solid" w:color="FFFFFF" w:fill="auto"/>
          </w:tcPr>
          <w:p w14:paraId="4615DD03" w14:textId="77777777" w:rsidR="00ED01FA" w:rsidRDefault="00ED01FA" w:rsidP="00ED01FA">
            <w:pPr>
              <w:pStyle w:val="TAC"/>
              <w:rPr>
                <w:sz w:val="16"/>
                <w:szCs w:val="16"/>
              </w:rPr>
            </w:pPr>
          </w:p>
        </w:tc>
        <w:tc>
          <w:tcPr>
            <w:tcW w:w="852" w:type="dxa"/>
            <w:shd w:val="solid" w:color="FFFFFF" w:fill="auto"/>
          </w:tcPr>
          <w:p w14:paraId="4FCCA151" w14:textId="77777777" w:rsidR="00ED01FA" w:rsidRDefault="00ED01FA" w:rsidP="00ED01FA">
            <w:pPr>
              <w:pStyle w:val="TAC"/>
              <w:rPr>
                <w:sz w:val="16"/>
                <w:szCs w:val="16"/>
              </w:rPr>
            </w:pPr>
          </w:p>
        </w:tc>
        <w:tc>
          <w:tcPr>
            <w:tcW w:w="425" w:type="dxa"/>
            <w:shd w:val="solid" w:color="FFFFFF" w:fill="auto"/>
          </w:tcPr>
          <w:p w14:paraId="78558979" w14:textId="77777777" w:rsidR="00ED01FA" w:rsidRDefault="00ED01FA" w:rsidP="00ED01FA">
            <w:pPr>
              <w:pStyle w:val="TAL"/>
              <w:jc w:val="center"/>
              <w:rPr>
                <w:sz w:val="16"/>
                <w:szCs w:val="16"/>
              </w:rPr>
            </w:pPr>
          </w:p>
        </w:tc>
        <w:tc>
          <w:tcPr>
            <w:tcW w:w="425" w:type="dxa"/>
            <w:shd w:val="solid" w:color="FFFFFF" w:fill="auto"/>
          </w:tcPr>
          <w:p w14:paraId="0487DA20" w14:textId="77777777" w:rsidR="00ED01FA" w:rsidRDefault="00ED01FA" w:rsidP="00ED01FA">
            <w:pPr>
              <w:pStyle w:val="TAR"/>
              <w:jc w:val="center"/>
              <w:rPr>
                <w:sz w:val="16"/>
                <w:szCs w:val="16"/>
              </w:rPr>
            </w:pPr>
          </w:p>
        </w:tc>
        <w:tc>
          <w:tcPr>
            <w:tcW w:w="425" w:type="dxa"/>
            <w:shd w:val="solid" w:color="FFFFFF" w:fill="auto"/>
          </w:tcPr>
          <w:p w14:paraId="6AC7B824" w14:textId="77777777" w:rsidR="00ED01FA" w:rsidRDefault="00ED01FA" w:rsidP="00ED01FA">
            <w:pPr>
              <w:pStyle w:val="TAC"/>
              <w:rPr>
                <w:sz w:val="16"/>
                <w:szCs w:val="16"/>
              </w:rPr>
            </w:pPr>
          </w:p>
        </w:tc>
        <w:tc>
          <w:tcPr>
            <w:tcW w:w="4962" w:type="dxa"/>
            <w:shd w:val="solid" w:color="FFFFFF" w:fill="auto"/>
          </w:tcPr>
          <w:p w14:paraId="0AF037F7" w14:textId="3CEE72B7" w:rsidR="00ED01FA" w:rsidRDefault="00ED01FA" w:rsidP="00ED01FA">
            <w:pPr>
              <w:pStyle w:val="TAL"/>
              <w:rPr>
                <w:sz w:val="16"/>
                <w:szCs w:val="16"/>
              </w:rPr>
            </w:pPr>
          </w:p>
        </w:tc>
        <w:tc>
          <w:tcPr>
            <w:tcW w:w="708" w:type="dxa"/>
            <w:shd w:val="solid" w:color="FFFFFF" w:fill="auto"/>
          </w:tcPr>
          <w:p w14:paraId="3C9FAE03" w14:textId="5C04BDB3" w:rsidR="00ED01FA" w:rsidRDefault="00ED01FA" w:rsidP="00ED01FA">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5271F" w14:textId="77777777" w:rsidR="00667A19" w:rsidRDefault="00667A19">
      <w:r>
        <w:separator/>
      </w:r>
    </w:p>
  </w:endnote>
  <w:endnote w:type="continuationSeparator" w:id="0">
    <w:p w14:paraId="161B03FC" w14:textId="77777777" w:rsidR="00667A19" w:rsidRDefault="0066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DC53DE" w:rsidRDefault="00DC53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AC030" w14:textId="77777777" w:rsidR="00667A19" w:rsidRDefault="00667A19">
      <w:r>
        <w:separator/>
      </w:r>
    </w:p>
  </w:footnote>
  <w:footnote w:type="continuationSeparator" w:id="0">
    <w:p w14:paraId="461D3792" w14:textId="77777777" w:rsidR="00667A19" w:rsidRDefault="0066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68BA22DD" w:rsidR="00DC53DE" w:rsidRDefault="00DC53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367">
      <w:rPr>
        <w:rFonts w:ascii="Arial" w:hAnsi="Arial" w:cs="Arial"/>
        <w:b/>
        <w:noProof/>
        <w:sz w:val="18"/>
        <w:szCs w:val="18"/>
      </w:rPr>
      <w:t>3GPP DTS 33.128 0.0.54 (2018-121)</w:t>
    </w:r>
    <w:r>
      <w:rPr>
        <w:rFonts w:ascii="Arial" w:hAnsi="Arial" w:cs="Arial"/>
        <w:b/>
        <w:sz w:val="18"/>
        <w:szCs w:val="18"/>
      </w:rPr>
      <w:fldChar w:fldCharType="end"/>
    </w:r>
  </w:p>
  <w:p w14:paraId="1EB339AE" w14:textId="0CDF21B3" w:rsidR="00DC53DE" w:rsidRDefault="00DC53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CB8814F" w14:textId="525775D6" w:rsidR="00DC53DE" w:rsidRDefault="00DC53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367">
      <w:rPr>
        <w:rFonts w:ascii="Arial" w:hAnsi="Arial" w:cs="Arial"/>
        <w:b/>
        <w:noProof/>
        <w:sz w:val="18"/>
        <w:szCs w:val="18"/>
      </w:rPr>
      <w:t>Release 15</w:t>
    </w:r>
    <w:r>
      <w:rPr>
        <w:rFonts w:ascii="Arial" w:hAnsi="Arial" w:cs="Arial"/>
        <w:b/>
        <w:sz w:val="18"/>
        <w:szCs w:val="18"/>
      </w:rPr>
      <w:fldChar w:fldCharType="end"/>
    </w:r>
  </w:p>
  <w:p w14:paraId="2D458DEA" w14:textId="77777777" w:rsidR="00DC53DE" w:rsidRDefault="00DC5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2"/>
  </w:num>
  <w:num w:numId="7">
    <w:abstractNumId w:val="4"/>
  </w:num>
  <w:num w:numId="8">
    <w:abstractNumId w:val="5"/>
  </w:num>
  <w:num w:numId="9">
    <w:abstractNumId w:val="6"/>
  </w:num>
  <w:num w:numId="10">
    <w:abstractNumId w:val="2"/>
  </w:num>
  <w:num w:numId="11">
    <w:abstractNumId w:val="7"/>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40095"/>
    <w:rsid w:val="00040E24"/>
    <w:rsid w:val="00051834"/>
    <w:rsid w:val="000518C2"/>
    <w:rsid w:val="000530E6"/>
    <w:rsid w:val="00054A22"/>
    <w:rsid w:val="000550EB"/>
    <w:rsid w:val="000655A6"/>
    <w:rsid w:val="00080512"/>
    <w:rsid w:val="000807F5"/>
    <w:rsid w:val="000861F8"/>
    <w:rsid w:val="00090A1D"/>
    <w:rsid w:val="000A0C7C"/>
    <w:rsid w:val="000A578B"/>
    <w:rsid w:val="000B26AC"/>
    <w:rsid w:val="000B3E1F"/>
    <w:rsid w:val="000B4ADD"/>
    <w:rsid w:val="000B76B0"/>
    <w:rsid w:val="000B7DF0"/>
    <w:rsid w:val="000C1779"/>
    <w:rsid w:val="000C54E1"/>
    <w:rsid w:val="000D58AB"/>
    <w:rsid w:val="000E5393"/>
    <w:rsid w:val="000F1D1A"/>
    <w:rsid w:val="0012473B"/>
    <w:rsid w:val="00134A4C"/>
    <w:rsid w:val="00154002"/>
    <w:rsid w:val="00154C72"/>
    <w:rsid w:val="00156968"/>
    <w:rsid w:val="0016309B"/>
    <w:rsid w:val="00165CC2"/>
    <w:rsid w:val="00166612"/>
    <w:rsid w:val="00167E84"/>
    <w:rsid w:val="001714D5"/>
    <w:rsid w:val="00174B5F"/>
    <w:rsid w:val="00182F94"/>
    <w:rsid w:val="00185CA6"/>
    <w:rsid w:val="001942EB"/>
    <w:rsid w:val="00194452"/>
    <w:rsid w:val="00196019"/>
    <w:rsid w:val="001B20D4"/>
    <w:rsid w:val="001B35E3"/>
    <w:rsid w:val="001B74B6"/>
    <w:rsid w:val="001D02C2"/>
    <w:rsid w:val="001D2B33"/>
    <w:rsid w:val="001E1F88"/>
    <w:rsid w:val="001E4141"/>
    <w:rsid w:val="001E4BEF"/>
    <w:rsid w:val="001E7903"/>
    <w:rsid w:val="001F168B"/>
    <w:rsid w:val="001F4649"/>
    <w:rsid w:val="00201768"/>
    <w:rsid w:val="00214367"/>
    <w:rsid w:val="0022431F"/>
    <w:rsid w:val="002347A2"/>
    <w:rsid w:val="0024378C"/>
    <w:rsid w:val="00254A58"/>
    <w:rsid w:val="00255DE4"/>
    <w:rsid w:val="00266EB4"/>
    <w:rsid w:val="00271812"/>
    <w:rsid w:val="002875A1"/>
    <w:rsid w:val="002A63A6"/>
    <w:rsid w:val="002A67F0"/>
    <w:rsid w:val="002B326C"/>
    <w:rsid w:val="002D4739"/>
    <w:rsid w:val="002E303B"/>
    <w:rsid w:val="002E6FB5"/>
    <w:rsid w:val="002F11F1"/>
    <w:rsid w:val="002F1E51"/>
    <w:rsid w:val="003010AE"/>
    <w:rsid w:val="00303A3C"/>
    <w:rsid w:val="003051FC"/>
    <w:rsid w:val="0030740B"/>
    <w:rsid w:val="003172DC"/>
    <w:rsid w:val="00323431"/>
    <w:rsid w:val="00326D1B"/>
    <w:rsid w:val="00333056"/>
    <w:rsid w:val="0034034D"/>
    <w:rsid w:val="003431E2"/>
    <w:rsid w:val="0034344F"/>
    <w:rsid w:val="0035462D"/>
    <w:rsid w:val="003736D5"/>
    <w:rsid w:val="003912B0"/>
    <w:rsid w:val="003B5D03"/>
    <w:rsid w:val="003C3971"/>
    <w:rsid w:val="003C3E26"/>
    <w:rsid w:val="003D6FEE"/>
    <w:rsid w:val="003E008B"/>
    <w:rsid w:val="00412042"/>
    <w:rsid w:val="004143DC"/>
    <w:rsid w:val="00436104"/>
    <w:rsid w:val="004362E5"/>
    <w:rsid w:val="0043684F"/>
    <w:rsid w:val="004452D7"/>
    <w:rsid w:val="00464295"/>
    <w:rsid w:val="00475234"/>
    <w:rsid w:val="004818C8"/>
    <w:rsid w:val="00491A30"/>
    <w:rsid w:val="004935CF"/>
    <w:rsid w:val="004A3521"/>
    <w:rsid w:val="004A3CB1"/>
    <w:rsid w:val="004A3E04"/>
    <w:rsid w:val="004C2AAF"/>
    <w:rsid w:val="004D3578"/>
    <w:rsid w:val="004D3AC6"/>
    <w:rsid w:val="004E213A"/>
    <w:rsid w:val="004F49AC"/>
    <w:rsid w:val="00510603"/>
    <w:rsid w:val="005109DB"/>
    <w:rsid w:val="00520E74"/>
    <w:rsid w:val="00522F8E"/>
    <w:rsid w:val="00543E6C"/>
    <w:rsid w:val="005456BD"/>
    <w:rsid w:val="005578B5"/>
    <w:rsid w:val="00565087"/>
    <w:rsid w:val="00573177"/>
    <w:rsid w:val="00580400"/>
    <w:rsid w:val="005830F4"/>
    <w:rsid w:val="00594E38"/>
    <w:rsid w:val="005A4A99"/>
    <w:rsid w:val="005A6101"/>
    <w:rsid w:val="005A74DF"/>
    <w:rsid w:val="005C04BA"/>
    <w:rsid w:val="005C0557"/>
    <w:rsid w:val="005C3318"/>
    <w:rsid w:val="005D2A97"/>
    <w:rsid w:val="005D2E01"/>
    <w:rsid w:val="005E6272"/>
    <w:rsid w:val="005E77BC"/>
    <w:rsid w:val="00611A8B"/>
    <w:rsid w:val="00614FDF"/>
    <w:rsid w:val="006203A4"/>
    <w:rsid w:val="006268FF"/>
    <w:rsid w:val="006271FC"/>
    <w:rsid w:val="00627EFA"/>
    <w:rsid w:val="00630FD2"/>
    <w:rsid w:val="00637CE6"/>
    <w:rsid w:val="00660CEE"/>
    <w:rsid w:val="00662A62"/>
    <w:rsid w:val="00665B54"/>
    <w:rsid w:val="00667A19"/>
    <w:rsid w:val="00683D84"/>
    <w:rsid w:val="00695A5E"/>
    <w:rsid w:val="006A0549"/>
    <w:rsid w:val="006A3DD7"/>
    <w:rsid w:val="006B08E2"/>
    <w:rsid w:val="006B0A88"/>
    <w:rsid w:val="006C1048"/>
    <w:rsid w:val="006C29B7"/>
    <w:rsid w:val="006D731B"/>
    <w:rsid w:val="006E5C86"/>
    <w:rsid w:val="006F251A"/>
    <w:rsid w:val="00702109"/>
    <w:rsid w:val="00710AE4"/>
    <w:rsid w:val="00716BA7"/>
    <w:rsid w:val="00725E96"/>
    <w:rsid w:val="00727B8B"/>
    <w:rsid w:val="00734A5B"/>
    <w:rsid w:val="0074103B"/>
    <w:rsid w:val="00742347"/>
    <w:rsid w:val="00744E76"/>
    <w:rsid w:val="0075436B"/>
    <w:rsid w:val="00761A74"/>
    <w:rsid w:val="00762799"/>
    <w:rsid w:val="0076578F"/>
    <w:rsid w:val="00770214"/>
    <w:rsid w:val="00774173"/>
    <w:rsid w:val="00774763"/>
    <w:rsid w:val="00775484"/>
    <w:rsid w:val="00775741"/>
    <w:rsid w:val="00781F0F"/>
    <w:rsid w:val="007835C9"/>
    <w:rsid w:val="00791291"/>
    <w:rsid w:val="00797B11"/>
    <w:rsid w:val="007A116E"/>
    <w:rsid w:val="007B2717"/>
    <w:rsid w:val="007B68B1"/>
    <w:rsid w:val="007B6918"/>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518F1"/>
    <w:rsid w:val="00871F20"/>
    <w:rsid w:val="008745FD"/>
    <w:rsid w:val="008768CA"/>
    <w:rsid w:val="008868B6"/>
    <w:rsid w:val="00896BA0"/>
    <w:rsid w:val="008B020E"/>
    <w:rsid w:val="008B7101"/>
    <w:rsid w:val="008E1E79"/>
    <w:rsid w:val="008E4E76"/>
    <w:rsid w:val="008E7F02"/>
    <w:rsid w:val="008F0ED8"/>
    <w:rsid w:val="00901EDD"/>
    <w:rsid w:val="0090271F"/>
    <w:rsid w:val="00902E23"/>
    <w:rsid w:val="0091348E"/>
    <w:rsid w:val="00917CCB"/>
    <w:rsid w:val="00924D95"/>
    <w:rsid w:val="00935E13"/>
    <w:rsid w:val="00935F0A"/>
    <w:rsid w:val="00942EC2"/>
    <w:rsid w:val="00947007"/>
    <w:rsid w:val="009537A2"/>
    <w:rsid w:val="0098213C"/>
    <w:rsid w:val="009861C7"/>
    <w:rsid w:val="00995237"/>
    <w:rsid w:val="009A07B7"/>
    <w:rsid w:val="009A082C"/>
    <w:rsid w:val="009B1A47"/>
    <w:rsid w:val="009B31DC"/>
    <w:rsid w:val="009B38E3"/>
    <w:rsid w:val="009D040C"/>
    <w:rsid w:val="009D16F8"/>
    <w:rsid w:val="009E4379"/>
    <w:rsid w:val="009F37B7"/>
    <w:rsid w:val="00A00101"/>
    <w:rsid w:val="00A01F4F"/>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84335"/>
    <w:rsid w:val="00A92ED3"/>
    <w:rsid w:val="00A94526"/>
    <w:rsid w:val="00A96316"/>
    <w:rsid w:val="00AB40AA"/>
    <w:rsid w:val="00AB7956"/>
    <w:rsid w:val="00AC414D"/>
    <w:rsid w:val="00AC6557"/>
    <w:rsid w:val="00AD2E84"/>
    <w:rsid w:val="00AD6A8D"/>
    <w:rsid w:val="00B11034"/>
    <w:rsid w:val="00B15449"/>
    <w:rsid w:val="00B66224"/>
    <w:rsid w:val="00B66E16"/>
    <w:rsid w:val="00B73E28"/>
    <w:rsid w:val="00B80A46"/>
    <w:rsid w:val="00B8430B"/>
    <w:rsid w:val="00B911A4"/>
    <w:rsid w:val="00B9163B"/>
    <w:rsid w:val="00B94078"/>
    <w:rsid w:val="00BC0F7D"/>
    <w:rsid w:val="00BD7BE1"/>
    <w:rsid w:val="00BE2C0E"/>
    <w:rsid w:val="00BE6B47"/>
    <w:rsid w:val="00BF3A13"/>
    <w:rsid w:val="00C006A3"/>
    <w:rsid w:val="00C13EEF"/>
    <w:rsid w:val="00C33079"/>
    <w:rsid w:val="00C36D84"/>
    <w:rsid w:val="00C45231"/>
    <w:rsid w:val="00C46A01"/>
    <w:rsid w:val="00C53AA5"/>
    <w:rsid w:val="00C54CED"/>
    <w:rsid w:val="00C574DF"/>
    <w:rsid w:val="00C64406"/>
    <w:rsid w:val="00C64BF9"/>
    <w:rsid w:val="00C72833"/>
    <w:rsid w:val="00C72B79"/>
    <w:rsid w:val="00C76B05"/>
    <w:rsid w:val="00C77176"/>
    <w:rsid w:val="00C83E3D"/>
    <w:rsid w:val="00C9138B"/>
    <w:rsid w:val="00C93F40"/>
    <w:rsid w:val="00CA3D0C"/>
    <w:rsid w:val="00CC7AE7"/>
    <w:rsid w:val="00CF7F6D"/>
    <w:rsid w:val="00D12D69"/>
    <w:rsid w:val="00D12EAA"/>
    <w:rsid w:val="00D20871"/>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1818"/>
    <w:rsid w:val="00DC0DC7"/>
    <w:rsid w:val="00DC309B"/>
    <w:rsid w:val="00DC41CF"/>
    <w:rsid w:val="00DC4DA2"/>
    <w:rsid w:val="00DC5085"/>
    <w:rsid w:val="00DC53DE"/>
    <w:rsid w:val="00DC666B"/>
    <w:rsid w:val="00DD4287"/>
    <w:rsid w:val="00DD6161"/>
    <w:rsid w:val="00DE065F"/>
    <w:rsid w:val="00DE41FF"/>
    <w:rsid w:val="00DF2B1F"/>
    <w:rsid w:val="00DF62CD"/>
    <w:rsid w:val="00E1163D"/>
    <w:rsid w:val="00E170F0"/>
    <w:rsid w:val="00E20F21"/>
    <w:rsid w:val="00E318B8"/>
    <w:rsid w:val="00E438CF"/>
    <w:rsid w:val="00E44D45"/>
    <w:rsid w:val="00E44F8F"/>
    <w:rsid w:val="00E50BF0"/>
    <w:rsid w:val="00E57431"/>
    <w:rsid w:val="00E70A49"/>
    <w:rsid w:val="00E7444D"/>
    <w:rsid w:val="00E77645"/>
    <w:rsid w:val="00E9095F"/>
    <w:rsid w:val="00E90B98"/>
    <w:rsid w:val="00EC0791"/>
    <w:rsid w:val="00EC123A"/>
    <w:rsid w:val="00EC4A25"/>
    <w:rsid w:val="00ED01FA"/>
    <w:rsid w:val="00ED71E2"/>
    <w:rsid w:val="00F025A2"/>
    <w:rsid w:val="00F04712"/>
    <w:rsid w:val="00F0570D"/>
    <w:rsid w:val="00F10161"/>
    <w:rsid w:val="00F10308"/>
    <w:rsid w:val="00F10A04"/>
    <w:rsid w:val="00F12DFB"/>
    <w:rsid w:val="00F22311"/>
    <w:rsid w:val="00F22DE4"/>
    <w:rsid w:val="00F22EC7"/>
    <w:rsid w:val="00F32205"/>
    <w:rsid w:val="00F3636F"/>
    <w:rsid w:val="00F47487"/>
    <w:rsid w:val="00F653B8"/>
    <w:rsid w:val="00F71AE2"/>
    <w:rsid w:val="00F72C87"/>
    <w:rsid w:val="00F748D5"/>
    <w:rsid w:val="00F749ED"/>
    <w:rsid w:val="00F8372E"/>
    <w:rsid w:val="00F94015"/>
    <w:rsid w:val="00F96618"/>
    <w:rsid w:val="00FA1266"/>
    <w:rsid w:val="00FC1192"/>
    <w:rsid w:val="00FC293C"/>
    <w:rsid w:val="00FC5CF8"/>
    <w:rsid w:val="00FD0468"/>
    <w:rsid w:val="00FD2D92"/>
    <w:rsid w:val="00FD3708"/>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05E72-FC3A-429C-BCC6-0727A258B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26</Pages>
  <Words>8037</Words>
  <Characters>45812</Characters>
  <Application>Microsoft Office Word</Application>
  <DocSecurity>0</DocSecurity>
  <Lines>381</Lines>
  <Paragraphs>107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53742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9</cp:revision>
  <cp:lastPrinted>2018-08-16T06:18:00Z</cp:lastPrinted>
  <dcterms:created xsi:type="dcterms:W3CDTF">2018-11-28T22:08:00Z</dcterms:created>
  <dcterms:modified xsi:type="dcterms:W3CDTF">2018-12-06T18:18:00Z</dcterms:modified>
</cp:coreProperties>
</file>